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385DD654"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bookmarkStart w:id="1" w:name="_GoBack"/>
      <w:bookmarkEnd w:id="1"/>
      <w:r>
        <w:rPr>
          <w:rFonts w:ascii="Arial" w:hAnsi="Arial" w:cs="Arial"/>
          <w:b/>
          <w:bCs/>
          <w:sz w:val="24"/>
          <w:szCs w:val="24"/>
          <w:lang w:val="en-US" w:eastAsia="en-US"/>
        </w:rPr>
        <w:t>3GPP TSG-RAN WG2 Meeting #11</w:t>
      </w:r>
      <w:r w:rsidR="00D50A7D">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F86F4C" w:rsidRPr="00F86F4C">
        <w:rPr>
          <w:rFonts w:ascii="Arial" w:hAnsi="Arial" w:cs="Arial"/>
          <w:b/>
          <w:bCs/>
          <w:sz w:val="24"/>
          <w:szCs w:val="24"/>
          <w:lang w:val="en-US" w:eastAsia="en-US"/>
        </w:rPr>
        <w:t>R2-2207628</w:t>
      </w:r>
    </w:p>
    <w:bookmarkEnd w:id="0"/>
    <w:p w14:paraId="2B7D6F15" w14:textId="2084E8D9"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eastAsia="en-US"/>
        </w:rPr>
        <w:t>Online</w:t>
      </w:r>
      <w:r w:rsidR="00505CF9">
        <w:rPr>
          <w:rFonts w:ascii="Arial" w:hAnsi="Arial" w:cs="Arial"/>
          <w:b/>
          <w:bCs/>
          <w:sz w:val="24"/>
          <w:szCs w:val="24"/>
          <w:lang w:val="en-US" w:eastAsia="en-US"/>
        </w:rPr>
        <w:t xml:space="preserve">, </w:t>
      </w:r>
      <w:r w:rsidR="00D50A7D" w:rsidRPr="00D50A7D">
        <w:rPr>
          <w:rFonts w:ascii="Arial" w:hAnsi="Arial" w:cs="Arial"/>
          <w:b/>
          <w:bCs/>
          <w:sz w:val="24"/>
          <w:szCs w:val="24"/>
          <w:lang w:val="en-US" w:eastAsia="en-US"/>
        </w:rPr>
        <w:t>August,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1BD4BC1"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04227F">
        <w:rPr>
          <w:rFonts w:ascii="Arial" w:hAnsi="Arial" w:cs="Arial"/>
          <w:b/>
          <w:bCs/>
          <w:sz w:val="24"/>
          <w:szCs w:val="24"/>
          <w:lang w:val="en-US"/>
        </w:rPr>
        <w:t>Rem</w:t>
      </w:r>
      <w:r w:rsidR="00C011FC">
        <w:rPr>
          <w:rFonts w:ascii="Arial" w:hAnsi="Arial" w:cs="Arial"/>
          <w:b/>
          <w:bCs/>
          <w:sz w:val="24"/>
          <w:szCs w:val="24"/>
          <w:lang w:val="en-US"/>
        </w:rPr>
        <w:t>a</w:t>
      </w:r>
      <w:r w:rsidR="0004227F">
        <w:rPr>
          <w:rFonts w:ascii="Arial" w:hAnsi="Arial" w:cs="Arial"/>
          <w:b/>
          <w:bCs/>
          <w:sz w:val="24"/>
          <w:szCs w:val="24"/>
          <w:lang w:val="en-US"/>
        </w:rPr>
        <w:t>ining issue on UL synchronization</w:t>
      </w:r>
      <w:r w:rsidR="00E15B4C" w:rsidRPr="00E15B4C">
        <w:rPr>
          <w:rFonts w:ascii="Arial" w:hAnsi="Arial" w:cs="Arial"/>
          <w:b/>
          <w:bCs/>
          <w:sz w:val="24"/>
          <w:szCs w:val="24"/>
          <w:lang w:val="en-US"/>
        </w:rPr>
        <w:t xml:space="preserve"> in NR NTN</w:t>
      </w:r>
    </w:p>
    <w:p w14:paraId="638AB84F" w14:textId="5ADE195F"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4592C">
        <w:rPr>
          <w:rFonts w:ascii="Arial" w:hAnsi="Arial" w:cs="Arial"/>
          <w:b/>
          <w:bCs/>
          <w:sz w:val="24"/>
          <w:szCs w:val="24"/>
          <w:lang w:val="en-US"/>
        </w:rPr>
        <w:t>6.10.2</w:t>
      </w:r>
      <w:r w:rsidR="00782A34">
        <w:rPr>
          <w:rFonts w:ascii="Arial" w:hAnsi="Arial" w:cs="Arial"/>
          <w:b/>
          <w:bCs/>
          <w:sz w:val="24"/>
          <w:szCs w:val="24"/>
          <w:lang w:val="en-US"/>
        </w:rPr>
        <w:t>.1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2" w:name="_Ref165266342"/>
      <w:r w:rsidRPr="009674AC">
        <w:t>Introduction</w:t>
      </w:r>
      <w:bookmarkEnd w:id="2"/>
    </w:p>
    <w:p w14:paraId="185A6A77" w14:textId="54B221F2" w:rsidR="00A24E75" w:rsidRDefault="007D213B" w:rsidP="00410016">
      <w:pPr>
        <w:rPr>
          <w:rStyle w:val="a9"/>
          <w:rFonts w:ascii="Times New Roman" w:hAnsi="Times New Roman"/>
        </w:rPr>
      </w:pPr>
      <w:r>
        <w:rPr>
          <w:rStyle w:val="a9"/>
          <w:rFonts w:ascii="Times New Roman" w:hAnsi="Times New Roman"/>
        </w:rPr>
        <w:t>I</w:t>
      </w:r>
      <w:r>
        <w:rPr>
          <w:rStyle w:val="a9"/>
          <w:rFonts w:ascii="Times New Roman" w:hAnsi="Times New Roman" w:hint="eastAsia"/>
        </w:rPr>
        <w:t>n</w:t>
      </w:r>
      <w:r>
        <w:rPr>
          <w:rStyle w:val="a9"/>
          <w:rFonts w:ascii="Times New Roman" w:hAnsi="Times New Roman"/>
        </w:rPr>
        <w:t xml:space="preserve"> R17 NTN, RAN2 introduced the follow</w:t>
      </w:r>
      <w:r w:rsidR="00ED171B">
        <w:rPr>
          <w:rStyle w:val="a9"/>
          <w:rFonts w:ascii="Times New Roman" w:hAnsi="Times New Roman"/>
        </w:rPr>
        <w:t>ing</w:t>
      </w:r>
      <w:r>
        <w:rPr>
          <w:rStyle w:val="a9"/>
          <w:rFonts w:ascii="Times New Roman" w:hAnsi="Times New Roman"/>
        </w:rPr>
        <w:t xml:space="preserve"> normative text</w:t>
      </w:r>
      <w:r w:rsidR="003B5177">
        <w:rPr>
          <w:rStyle w:val="a9"/>
          <w:rFonts w:ascii="Times New Roman" w:hAnsi="Times New Roman"/>
        </w:rPr>
        <w:t>s</w:t>
      </w:r>
      <w:r w:rsidR="00D72A29">
        <w:rPr>
          <w:rStyle w:val="a9"/>
          <w:rFonts w:ascii="Times New Roman" w:hAnsi="Times New Roman"/>
        </w:rPr>
        <w:t xml:space="preserve"> [1]</w:t>
      </w:r>
      <w:r>
        <w:rPr>
          <w:rStyle w:val="a9"/>
          <w:rFonts w:ascii="Times New Roman" w:hAnsi="Times New Roman"/>
        </w:rPr>
        <w:t xml:space="preserve"> to handle the validity issue of ephemeris assistance data.</w:t>
      </w:r>
      <w:r w:rsidRPr="007D213B">
        <w:rPr>
          <w:rStyle w:val="a9"/>
          <w:rFonts w:ascii="Times New Roman" w:hAnsi="Times New Roman" w:hint="eastAsia"/>
        </w:rPr>
        <w:t xml:space="preserve"> </w:t>
      </w:r>
      <w:r>
        <w:rPr>
          <w:rStyle w:val="a9"/>
          <w:rFonts w:ascii="Times New Roman" w:hAnsi="Times New Roman" w:hint="eastAsia"/>
        </w:rPr>
        <w:t>T</w:t>
      </w:r>
      <w:r>
        <w:rPr>
          <w:rStyle w:val="a9"/>
          <w:rFonts w:ascii="Times New Roman" w:hAnsi="Times New Roman"/>
        </w:rPr>
        <w:t xml:space="preserve">his contribution discusses the </w:t>
      </w:r>
      <w:r w:rsidR="00ED171B">
        <w:rPr>
          <w:rStyle w:val="a9"/>
          <w:rFonts w:ascii="Times New Roman" w:hAnsi="Times New Roman"/>
        </w:rPr>
        <w:t>impact of UL synchronization</w:t>
      </w:r>
      <w:r>
        <w:rPr>
          <w:rStyle w:val="a9"/>
          <w:rFonts w:ascii="Times New Roman" w:hAnsi="Times New Roman"/>
        </w:rPr>
        <w:t xml:space="preserve"> </w:t>
      </w:r>
      <w:r w:rsidR="003B5177">
        <w:rPr>
          <w:rStyle w:val="a9"/>
          <w:rFonts w:ascii="Times New Roman" w:hAnsi="Times New Roman"/>
        </w:rPr>
        <w:t xml:space="preserve">related procedure </w:t>
      </w:r>
      <w:r>
        <w:rPr>
          <w:rStyle w:val="a9"/>
          <w:rFonts w:ascii="Times New Roman" w:hAnsi="Times New Roman"/>
        </w:rPr>
        <w:t>on the BSR</w:t>
      </w:r>
      <w:r w:rsidR="003B5177">
        <w:rPr>
          <w:rStyle w:val="a9"/>
          <w:rFonts w:ascii="Times New Roman" w:hAnsi="Times New Roman"/>
        </w:rPr>
        <w:t xml:space="preserve"> and SR</w:t>
      </w:r>
      <w:r>
        <w:rPr>
          <w:rStyle w:val="a9"/>
          <w:rFonts w:ascii="Times New Roman" w:hAnsi="Times New Roman"/>
        </w:rPr>
        <w:t xml:space="preserve"> procedure and provides </w:t>
      </w:r>
      <w:r w:rsidR="003B5177">
        <w:rPr>
          <w:rStyle w:val="a9"/>
          <w:rFonts w:ascii="Times New Roman" w:hAnsi="Times New Roman"/>
        </w:rPr>
        <w:t xml:space="preserve">a </w:t>
      </w:r>
      <w:r>
        <w:rPr>
          <w:rStyle w:val="a9"/>
          <w:rFonts w:ascii="Times New Roman" w:hAnsi="Times New Roman"/>
        </w:rPr>
        <w:t>corresponding TP.</w:t>
      </w:r>
    </w:p>
    <w:tbl>
      <w:tblPr>
        <w:tblStyle w:val="af3"/>
        <w:tblpPr w:leftFromText="180" w:rightFromText="180" w:vertAnchor="text" w:horzAnchor="margin" w:tblpY="186"/>
        <w:tblW w:w="0" w:type="auto"/>
        <w:tblLook w:val="04A0" w:firstRow="1" w:lastRow="0" w:firstColumn="1" w:lastColumn="0" w:noHBand="0" w:noVBand="1"/>
      </w:tblPr>
      <w:tblGrid>
        <w:gridCol w:w="9629"/>
      </w:tblGrid>
      <w:tr w:rsidR="007D213B" w14:paraId="78161550" w14:textId="77777777" w:rsidTr="007D213B">
        <w:tc>
          <w:tcPr>
            <w:tcW w:w="9629" w:type="dxa"/>
          </w:tcPr>
          <w:p w14:paraId="569F5050" w14:textId="77777777" w:rsidR="007D213B" w:rsidRPr="000B2AEF" w:rsidRDefault="007D213B" w:rsidP="007D213B">
            <w:pPr>
              <w:pStyle w:val="2"/>
              <w:numPr>
                <w:ilvl w:val="0"/>
                <w:numId w:val="0"/>
              </w:numPr>
            </w:pPr>
            <w:bookmarkStart w:id="3" w:name="_Toc109217537"/>
            <w:r w:rsidRPr="000B2AEF">
              <w:t>5.2a</w:t>
            </w:r>
            <w:r w:rsidRPr="000B2AEF">
              <w:tab/>
              <w:t>Maintenance of UL Synchronization</w:t>
            </w:r>
            <w:bookmarkEnd w:id="3"/>
          </w:p>
          <w:p w14:paraId="38D8E70D" w14:textId="77777777" w:rsidR="007D213B" w:rsidRPr="000B2AEF" w:rsidRDefault="007D213B" w:rsidP="007D213B">
            <w:r w:rsidRPr="000B2AEF">
              <w:t>The MAC entity shall:</w:t>
            </w:r>
          </w:p>
          <w:p w14:paraId="7424BD54" w14:textId="77777777" w:rsidR="007D213B" w:rsidRPr="000B2AEF" w:rsidRDefault="007D213B" w:rsidP="007D213B">
            <w:pPr>
              <w:pStyle w:val="B1"/>
            </w:pPr>
            <w:r w:rsidRPr="000B2AEF">
              <w:rPr>
                <w:lang w:eastAsia="ko-KR"/>
              </w:rPr>
              <w:t>1&gt;</w:t>
            </w:r>
            <w:r w:rsidRPr="000B2AEF">
              <w:rPr>
                <w:lang w:eastAsia="ko-KR"/>
              </w:rPr>
              <w:tab/>
              <w:t>if an indication of Serving Cell uplink synchronization has been received from upper layers (see clause 5.2.2.6 of TS 38.331 [5]):</w:t>
            </w:r>
          </w:p>
          <w:p w14:paraId="40803707" w14:textId="77777777" w:rsidR="007D213B" w:rsidRPr="000B2AEF" w:rsidRDefault="007D213B" w:rsidP="007D213B">
            <w:pPr>
              <w:pStyle w:val="B2"/>
              <w:rPr>
                <w:lang w:eastAsia="ko-KR"/>
              </w:rPr>
            </w:pPr>
            <w:r w:rsidRPr="000B2AEF">
              <w:rPr>
                <w:lang w:eastAsia="ko-KR"/>
              </w:rPr>
              <w:t>2&gt;</w:t>
            </w:r>
            <w:r w:rsidRPr="000B2AEF">
              <w:rPr>
                <w:lang w:eastAsia="ko-KR"/>
              </w:rPr>
              <w:tab/>
              <w:t xml:space="preserve">allow </w:t>
            </w:r>
            <w:r w:rsidRPr="000B2AEF">
              <w:t>uplink transmission on the corresponding Serving Cell.</w:t>
            </w:r>
          </w:p>
          <w:p w14:paraId="11CBD698" w14:textId="77777777" w:rsidR="007D213B" w:rsidRPr="000B2AEF" w:rsidRDefault="007D213B" w:rsidP="007D213B">
            <w:pPr>
              <w:pStyle w:val="B1"/>
            </w:pPr>
            <w:r w:rsidRPr="000B2AEF">
              <w:rPr>
                <w:lang w:eastAsia="ko-KR"/>
              </w:rPr>
              <w:t>1&gt;</w:t>
            </w:r>
            <w:r w:rsidRPr="000B2AEF">
              <w:rPr>
                <w:lang w:eastAsia="ko-KR"/>
              </w:rPr>
              <w:tab/>
              <w:t>if an indication of Serving Cell uplink synchronization loss is received from upper layers:</w:t>
            </w:r>
          </w:p>
          <w:p w14:paraId="53F450E5" w14:textId="77777777" w:rsidR="007D213B" w:rsidRPr="000B2AEF" w:rsidRDefault="007D213B" w:rsidP="007D213B">
            <w:pPr>
              <w:pStyle w:val="B2"/>
              <w:rPr>
                <w:lang w:eastAsia="ko-KR"/>
              </w:rPr>
            </w:pPr>
            <w:r w:rsidRPr="000B2AEF">
              <w:rPr>
                <w:lang w:eastAsia="ko-KR"/>
              </w:rPr>
              <w:t>2&gt;</w:t>
            </w:r>
            <w:r w:rsidRPr="000B2AEF">
              <w:rPr>
                <w:lang w:eastAsia="ko-KR"/>
              </w:rPr>
              <w:tab/>
              <w:t>flush all HARQ buffers;</w:t>
            </w:r>
          </w:p>
          <w:p w14:paraId="5ED04C90" w14:textId="77777777" w:rsidR="007D213B" w:rsidRDefault="007D213B" w:rsidP="007D213B">
            <w:pPr>
              <w:pStyle w:val="B2"/>
              <w:rPr>
                <w:lang w:eastAsia="ko-KR"/>
              </w:rPr>
            </w:pPr>
            <w:r w:rsidRPr="000B2AEF">
              <w:rPr>
                <w:lang w:eastAsia="ko-KR"/>
              </w:rPr>
              <w:t>2&gt;</w:t>
            </w:r>
            <w:r w:rsidRPr="000B2AEF">
              <w:rPr>
                <w:lang w:eastAsia="ko-KR"/>
              </w:rPr>
              <w:tab/>
              <w:t>not perform any uplink transmission on the corresponding Serving Cell.</w:t>
            </w:r>
          </w:p>
        </w:tc>
      </w:tr>
    </w:tbl>
    <w:p w14:paraId="7288A30F" w14:textId="2CEF1E8C" w:rsidR="00137B81" w:rsidRDefault="003B5177" w:rsidP="00C97B12">
      <w:pPr>
        <w:pStyle w:val="1"/>
        <w:spacing w:before="360" w:line="240" w:lineRule="auto"/>
        <w:ind w:left="0" w:firstLine="0"/>
        <w:jc w:val="left"/>
      </w:pPr>
      <w:r>
        <w:rPr>
          <w:rFonts w:hint="eastAsia"/>
        </w:rPr>
        <w:t>I</w:t>
      </w:r>
      <w:r w:rsidR="0021414D" w:rsidRPr="0021414D">
        <w:t>mpact</w:t>
      </w:r>
      <w:r>
        <w:t>s</w:t>
      </w:r>
      <w:r w:rsidR="0021414D" w:rsidRPr="0021414D">
        <w:t xml:space="preserve"> of UL synchronization</w:t>
      </w:r>
      <w:r w:rsidR="0021414D">
        <w:rPr>
          <w:rStyle w:val="a9"/>
          <w:rFonts w:ascii="Times New Roman" w:hAnsi="Times New Roman"/>
        </w:rPr>
        <w:t xml:space="preserve"> </w:t>
      </w:r>
      <w:r w:rsidR="00BB3AB3">
        <w:t>on BSR</w:t>
      </w:r>
      <w:r w:rsidR="0057303E">
        <w:t>/SR</w:t>
      </w:r>
      <w:r w:rsidR="00BB3AB3">
        <w:t xml:space="preserve"> procedure</w:t>
      </w:r>
    </w:p>
    <w:p w14:paraId="65385AB1" w14:textId="6E7B167E" w:rsidR="005335A7" w:rsidRDefault="008F691D" w:rsidP="008F691D">
      <w:r>
        <w:rPr>
          <w:rFonts w:hint="eastAsia"/>
        </w:rPr>
        <w:t>A</w:t>
      </w:r>
      <w:r>
        <w:t xml:space="preserve">ccording to the </w:t>
      </w:r>
      <w:r w:rsidR="00A338F6">
        <w:t xml:space="preserve">latest </w:t>
      </w:r>
      <w:r>
        <w:t xml:space="preserve">MAC spec, during the UL </w:t>
      </w:r>
      <w:r w:rsidR="00A629BF" w:rsidRPr="000B2AEF">
        <w:rPr>
          <w:lang w:eastAsia="ko-KR"/>
        </w:rPr>
        <w:t>synchronization</w:t>
      </w:r>
      <w:r>
        <w:t xml:space="preserve"> loss, </w:t>
      </w:r>
      <w:r w:rsidR="003B5177">
        <w:t xml:space="preserve">the </w:t>
      </w:r>
      <w:r>
        <w:t xml:space="preserve">MAC </w:t>
      </w:r>
      <w:r w:rsidR="003B5177">
        <w:t xml:space="preserve">entity </w:t>
      </w:r>
      <w:r>
        <w:t xml:space="preserve">shall not perform any uplink transmission. However, when the UL data becomes available during the period of UL </w:t>
      </w:r>
      <w:r w:rsidR="00A629BF">
        <w:t>synchronization</w:t>
      </w:r>
      <w:r>
        <w:t xml:space="preserve"> loss, the MAC shall</w:t>
      </w:r>
      <w:r w:rsidR="003B5177">
        <w:t xml:space="preserve"> still</w:t>
      </w:r>
      <w:r>
        <w:t xml:space="preserve"> trigger BSR if the condition of triggering BSR is satisfied.</w:t>
      </w:r>
      <w:r w:rsidR="005335A7">
        <w:rPr>
          <w:rFonts w:hint="eastAsia"/>
        </w:rPr>
        <w:t xml:space="preserve"> </w:t>
      </w:r>
      <w:r w:rsidR="005335A7">
        <w:t>As the MAC entity shall not perform any uplink transmission</w:t>
      </w:r>
      <w:r w:rsidR="00FB7A62">
        <w:t xml:space="preserve"> </w:t>
      </w:r>
      <w:r w:rsidR="00FB7A62">
        <w:rPr>
          <w:rFonts w:hint="eastAsia"/>
        </w:rPr>
        <w:t>due</w:t>
      </w:r>
      <w:r w:rsidR="00FB7A62">
        <w:t xml:space="preserve"> to loss of UL sync</w:t>
      </w:r>
      <w:r w:rsidR="005335A7">
        <w:t xml:space="preserve">, any uplink resource </w:t>
      </w:r>
      <w:r w:rsidR="00FB7A62">
        <w:t xml:space="preserve">(including those for PUSCH, PUCCH and RACH transmissions) will become unavailable and invalid </w:t>
      </w:r>
      <w:r w:rsidR="00D47787">
        <w:t>during the period of UL synch</w:t>
      </w:r>
      <w:r w:rsidR="00EF1F88">
        <w:t>ro</w:t>
      </w:r>
      <w:r w:rsidR="00D47787">
        <w:t>nization loss</w:t>
      </w:r>
      <w:r w:rsidR="005335A7">
        <w:t>. Thus,</w:t>
      </w:r>
      <w:r w:rsidR="00862204">
        <w:t xml:space="preserve"> </w:t>
      </w:r>
      <w:r w:rsidR="00D47787">
        <w:t>based on</w:t>
      </w:r>
      <w:r w:rsidR="005335A7">
        <w:t xml:space="preserve"> the spe</w:t>
      </w:r>
      <w:r w:rsidR="00EF1F88">
        <w:t>cif</w:t>
      </w:r>
      <w:r w:rsidR="005335A7">
        <w:t>ied procedure below, the MAC entity</w:t>
      </w:r>
      <w:r w:rsidR="00D47787">
        <w:t xml:space="preserve"> </w:t>
      </w:r>
      <w:r w:rsidR="00FE77F1">
        <w:t>shall</w:t>
      </w:r>
      <w:r w:rsidR="00D47787">
        <w:t xml:space="preserve"> initia</w:t>
      </w:r>
      <w:r w:rsidR="00D31BB3">
        <w:t>te</w:t>
      </w:r>
      <w:r w:rsidR="00D47787">
        <w:t xml:space="preserve"> </w:t>
      </w:r>
      <w:r w:rsidR="00EF1F88">
        <w:t xml:space="preserve">the </w:t>
      </w:r>
      <w:r w:rsidR="00D47787">
        <w:t>RACH procedure.</w:t>
      </w:r>
    </w:p>
    <w:tbl>
      <w:tblPr>
        <w:tblStyle w:val="af3"/>
        <w:tblW w:w="0" w:type="auto"/>
        <w:tblLook w:val="04A0" w:firstRow="1" w:lastRow="0" w:firstColumn="1" w:lastColumn="0" w:noHBand="0" w:noVBand="1"/>
      </w:tblPr>
      <w:tblGrid>
        <w:gridCol w:w="9629"/>
      </w:tblGrid>
      <w:tr w:rsidR="005335A7" w14:paraId="78AC3B68" w14:textId="77777777" w:rsidTr="005335A7">
        <w:tc>
          <w:tcPr>
            <w:tcW w:w="9629" w:type="dxa"/>
          </w:tcPr>
          <w:p w14:paraId="32635ADD" w14:textId="031AD351" w:rsidR="005335A7" w:rsidRDefault="005335A7" w:rsidP="008F691D">
            <w:r>
              <w:rPr>
                <w:rFonts w:hint="eastAsia"/>
              </w:rPr>
              <w:t>T</w:t>
            </w:r>
            <w:r>
              <w:t>S 38.321</w:t>
            </w:r>
            <w:r w:rsidR="00FB7A62">
              <w:t>,</w:t>
            </w:r>
            <w:r w:rsidR="002C5CBE">
              <w:t xml:space="preserve"> </w:t>
            </w:r>
            <w:r w:rsidR="00FB7A62">
              <w:t>V17.1.0</w:t>
            </w:r>
          </w:p>
          <w:p w14:paraId="285533C3" w14:textId="02F07224" w:rsidR="005335A7" w:rsidRPr="00250028" w:rsidRDefault="005335A7" w:rsidP="005335A7">
            <w:pPr>
              <w:rPr>
                <w:rFonts w:ascii="Arial" w:eastAsia="黑体" w:hAnsi="Arial" w:cs="Arial"/>
                <w:sz w:val="28"/>
                <w:szCs w:val="28"/>
                <w:lang w:eastAsia="ko-KR"/>
              </w:rPr>
            </w:pPr>
            <w:bookmarkStart w:id="4" w:name="_Toc109217556"/>
            <w:r w:rsidRPr="00250028">
              <w:rPr>
                <w:rFonts w:ascii="Arial" w:eastAsia="黑体" w:hAnsi="Arial" w:cs="Arial"/>
                <w:sz w:val="28"/>
                <w:szCs w:val="28"/>
                <w:lang w:eastAsia="ko-KR"/>
              </w:rPr>
              <w:t>5.4.5</w:t>
            </w:r>
            <w:r w:rsidRPr="00250028">
              <w:rPr>
                <w:rFonts w:ascii="Arial" w:eastAsia="黑体" w:hAnsi="Arial" w:cs="Arial"/>
                <w:sz w:val="28"/>
                <w:szCs w:val="28"/>
                <w:lang w:eastAsia="ko-KR"/>
              </w:rPr>
              <w:tab/>
              <w:t>Buffer Status Reporting</w:t>
            </w:r>
            <w:bookmarkEnd w:id="4"/>
          </w:p>
          <w:p w14:paraId="67AF92C9" w14:textId="77777777" w:rsidR="005335A7" w:rsidRPr="00FB7A62" w:rsidRDefault="005335A7" w:rsidP="005335A7">
            <w:pPr>
              <w:rPr>
                <w:noProof/>
                <w:sz w:val="20"/>
                <w:lang w:eastAsia="ko-KR"/>
              </w:rPr>
            </w:pPr>
            <w:r w:rsidRPr="00FB7A62">
              <w:rPr>
                <w:noProof/>
                <w:sz w:val="20"/>
                <w:lang w:eastAsia="ko-KR"/>
              </w:rPr>
              <w:t>The MAC entity shall:</w:t>
            </w:r>
          </w:p>
          <w:p w14:paraId="559F05C8" w14:textId="77777777" w:rsidR="005335A7" w:rsidRPr="00FB7A62" w:rsidRDefault="005335A7" w:rsidP="005335A7">
            <w:pPr>
              <w:pStyle w:val="B1"/>
              <w:rPr>
                <w:noProof/>
              </w:rPr>
            </w:pPr>
            <w:r w:rsidRPr="00FB7A62">
              <w:rPr>
                <w:noProof/>
                <w:lang w:eastAsia="ko-KR"/>
              </w:rPr>
              <w:t>1&gt;</w:t>
            </w:r>
            <w:r w:rsidRPr="00FB7A62">
              <w:rPr>
                <w:noProof/>
                <w:lang w:eastAsia="ko-KR"/>
              </w:rPr>
              <w:tab/>
            </w:r>
            <w:r w:rsidRPr="00FB7A62">
              <w:rPr>
                <w:noProof/>
                <w:highlight w:val="yellow"/>
                <w:lang w:eastAsia="ko-KR"/>
              </w:rPr>
              <w:t>i</w:t>
            </w:r>
            <w:r w:rsidRPr="00FB7A62">
              <w:rPr>
                <w:noProof/>
                <w:highlight w:val="yellow"/>
              </w:rPr>
              <w:t>f the Buffer Status reporting procedure determines that at least one BSR has been triggered and not cancelled</w:t>
            </w:r>
            <w:r w:rsidRPr="00FB7A62">
              <w:rPr>
                <w:noProof/>
              </w:rPr>
              <w:t>:</w:t>
            </w:r>
          </w:p>
          <w:p w14:paraId="50AD9E8D" w14:textId="77777777" w:rsidR="005335A7" w:rsidRPr="00FB7A62" w:rsidRDefault="005335A7" w:rsidP="005335A7">
            <w:pPr>
              <w:pStyle w:val="B2"/>
              <w:rPr>
                <w:noProof/>
              </w:rPr>
            </w:pPr>
            <w:r w:rsidRPr="00FB7A62">
              <w:rPr>
                <w:noProof/>
                <w:lang w:eastAsia="ko-KR"/>
              </w:rPr>
              <w:t>2&gt;</w:t>
            </w:r>
            <w:r w:rsidRPr="00FB7A62">
              <w:rPr>
                <w:noProof/>
              </w:rPr>
              <w:tab/>
              <w:t xml:space="preserve">if UL-SCH resources are available for a </w:t>
            </w:r>
            <w:r w:rsidRPr="00FB7A62">
              <w:rPr>
                <w:noProof/>
                <w:lang w:eastAsia="ko-KR"/>
              </w:rPr>
              <w:t xml:space="preserve">new </w:t>
            </w:r>
            <w:r w:rsidRPr="00FB7A62">
              <w:rPr>
                <w:noProof/>
              </w:rPr>
              <w:t>transmission and the UL-SCH resources can accommodate the BSR MAC CE plus its subheader as a result of logical channel prioritization:</w:t>
            </w:r>
          </w:p>
          <w:p w14:paraId="2FA85958" w14:textId="77777777" w:rsidR="005335A7" w:rsidRPr="00FB7A62" w:rsidRDefault="005335A7" w:rsidP="005335A7">
            <w:pPr>
              <w:pStyle w:val="B3"/>
              <w:rPr>
                <w:noProof/>
              </w:rPr>
            </w:pPr>
            <w:r w:rsidRPr="00FB7A62">
              <w:rPr>
                <w:noProof/>
                <w:lang w:eastAsia="ko-KR"/>
              </w:rPr>
              <w:lastRenderedPageBreak/>
              <w:t>3&gt;</w:t>
            </w:r>
            <w:r w:rsidRPr="00FB7A62">
              <w:rPr>
                <w:noProof/>
              </w:rPr>
              <w:tab/>
              <w:t xml:space="preserve">instruct the Multiplexing and Assembly procedure to generate the BSR MAC </w:t>
            </w:r>
            <w:r w:rsidRPr="00FB7A62">
              <w:rPr>
                <w:noProof/>
                <w:lang w:eastAsia="ko-KR"/>
              </w:rPr>
              <w:t>CE(s)</w:t>
            </w:r>
            <w:r w:rsidRPr="00FB7A62">
              <w:rPr>
                <w:lang w:eastAsia="ko-KR"/>
              </w:rPr>
              <w:t xml:space="preserve"> as defined in clause 6.1.3.1</w:t>
            </w:r>
            <w:r w:rsidRPr="00FB7A62">
              <w:rPr>
                <w:noProof/>
              </w:rPr>
              <w:t>;</w:t>
            </w:r>
          </w:p>
          <w:p w14:paraId="687861CE" w14:textId="77777777" w:rsidR="005335A7" w:rsidRPr="00FB7A62" w:rsidRDefault="005335A7" w:rsidP="005335A7">
            <w:pPr>
              <w:pStyle w:val="B3"/>
              <w:rPr>
                <w:noProof/>
              </w:rPr>
            </w:pPr>
            <w:r w:rsidRPr="00FB7A62">
              <w:rPr>
                <w:noProof/>
                <w:lang w:eastAsia="ko-KR"/>
              </w:rPr>
              <w:t>3&gt;</w:t>
            </w:r>
            <w:r w:rsidRPr="00FB7A62">
              <w:rPr>
                <w:noProof/>
              </w:rPr>
              <w:tab/>
              <w:t xml:space="preserve">start or restart </w:t>
            </w:r>
            <w:r w:rsidRPr="00FB7A62">
              <w:rPr>
                <w:i/>
                <w:noProof/>
              </w:rPr>
              <w:t>periodicBSR-Timer</w:t>
            </w:r>
            <w:r w:rsidRPr="00FB7A62">
              <w:rPr>
                <w:noProof/>
                <w:lang w:eastAsia="ko-KR"/>
              </w:rPr>
              <w:t xml:space="preserve"> except when all the generated BSRs are long or short Truncated </w:t>
            </w:r>
            <w:r w:rsidRPr="00FB7A62">
              <w:rPr>
                <w:lang w:eastAsia="ko-KR"/>
              </w:rPr>
              <w:t xml:space="preserve">or Extended long or short Truncated </w:t>
            </w:r>
            <w:r w:rsidRPr="00FB7A62">
              <w:rPr>
                <w:noProof/>
                <w:lang w:eastAsia="ko-KR"/>
              </w:rPr>
              <w:t>BSRs</w:t>
            </w:r>
            <w:r w:rsidRPr="00FB7A62">
              <w:rPr>
                <w:noProof/>
              </w:rPr>
              <w:t>;</w:t>
            </w:r>
          </w:p>
          <w:p w14:paraId="6D4CF7B2" w14:textId="77777777" w:rsidR="005335A7" w:rsidRPr="00FB7A62" w:rsidRDefault="005335A7" w:rsidP="005335A7">
            <w:pPr>
              <w:pStyle w:val="B3"/>
              <w:rPr>
                <w:noProof/>
              </w:rPr>
            </w:pPr>
            <w:r w:rsidRPr="00FB7A62">
              <w:rPr>
                <w:lang w:eastAsia="ko-KR"/>
              </w:rPr>
              <w:t>3&gt;</w:t>
            </w:r>
            <w:r w:rsidRPr="00FB7A62">
              <w:tab/>
              <w:t xml:space="preserve">start or restart </w:t>
            </w:r>
            <w:r w:rsidRPr="00FB7A62">
              <w:rPr>
                <w:i/>
                <w:noProof/>
              </w:rPr>
              <w:t>retxBSR-Timer</w:t>
            </w:r>
            <w:r w:rsidRPr="00FB7A62">
              <w:rPr>
                <w:noProof/>
              </w:rPr>
              <w:t>.</w:t>
            </w:r>
          </w:p>
          <w:p w14:paraId="3CC75C07" w14:textId="77777777" w:rsidR="005335A7" w:rsidRPr="00FB7A62" w:rsidRDefault="005335A7" w:rsidP="005335A7">
            <w:pPr>
              <w:pStyle w:val="B2"/>
              <w:rPr>
                <w:noProof/>
              </w:rPr>
            </w:pPr>
            <w:r w:rsidRPr="00FB7A62">
              <w:rPr>
                <w:noProof/>
              </w:rPr>
              <w:t>2&gt;</w:t>
            </w:r>
            <w:r w:rsidRPr="00FB7A62">
              <w:rPr>
                <w:noProof/>
              </w:rPr>
              <w:tab/>
              <w:t xml:space="preserve">if a Regular BSR has been triggered and </w:t>
            </w:r>
            <w:r w:rsidRPr="00FB7A62">
              <w:rPr>
                <w:i/>
                <w:noProof/>
              </w:rPr>
              <w:t>logicalChannelSR-DelayTimer</w:t>
            </w:r>
            <w:r w:rsidRPr="00FB7A62">
              <w:rPr>
                <w:noProof/>
              </w:rPr>
              <w:t xml:space="preserve"> is not running:</w:t>
            </w:r>
          </w:p>
          <w:p w14:paraId="472255D4" w14:textId="77777777" w:rsidR="005335A7" w:rsidRPr="00FB7A62" w:rsidRDefault="005335A7" w:rsidP="005335A7">
            <w:pPr>
              <w:pStyle w:val="B3"/>
              <w:rPr>
                <w:noProof/>
              </w:rPr>
            </w:pPr>
            <w:r w:rsidRPr="00FB7A62">
              <w:rPr>
                <w:noProof/>
                <w:highlight w:val="yellow"/>
              </w:rPr>
              <w:t>3&gt;</w:t>
            </w:r>
            <w:r w:rsidRPr="00FB7A62">
              <w:rPr>
                <w:noProof/>
                <w:highlight w:val="yellow"/>
              </w:rPr>
              <w:tab/>
              <w:t>if there is no UL-SCH resource available for a new transmission</w:t>
            </w:r>
            <w:r w:rsidRPr="00FB7A62">
              <w:rPr>
                <w:noProof/>
              </w:rPr>
              <w:t>; or</w:t>
            </w:r>
          </w:p>
          <w:p w14:paraId="0B438554" w14:textId="77777777" w:rsidR="005335A7" w:rsidRPr="00FB7A62" w:rsidRDefault="005335A7" w:rsidP="005335A7">
            <w:pPr>
              <w:pStyle w:val="B3"/>
              <w:rPr>
                <w:noProof/>
              </w:rPr>
            </w:pPr>
            <w:r w:rsidRPr="00FB7A62">
              <w:rPr>
                <w:noProof/>
              </w:rPr>
              <w:t>3&gt;</w:t>
            </w:r>
            <w:r w:rsidRPr="00FB7A62">
              <w:rPr>
                <w:noProof/>
              </w:rPr>
              <w:tab/>
              <w:t xml:space="preserve">if the MAC entity is configured with configured uplink grant(s) and the Regular BSR was triggered for a logical channel for which </w:t>
            </w:r>
            <w:r w:rsidRPr="00FB7A62">
              <w:rPr>
                <w:i/>
                <w:noProof/>
              </w:rPr>
              <w:t>logicalChannelSR-Mask</w:t>
            </w:r>
            <w:r w:rsidRPr="00FB7A62">
              <w:rPr>
                <w:noProof/>
              </w:rPr>
              <w:t xml:space="preserve"> is set to </w:t>
            </w:r>
            <w:r w:rsidRPr="00FB7A62">
              <w:rPr>
                <w:i/>
                <w:noProof/>
              </w:rPr>
              <w:t>false</w:t>
            </w:r>
            <w:r w:rsidRPr="00FB7A62">
              <w:rPr>
                <w:noProof/>
              </w:rPr>
              <w:t>; or</w:t>
            </w:r>
          </w:p>
          <w:p w14:paraId="385E9CCA" w14:textId="77777777" w:rsidR="005335A7" w:rsidRPr="00FB7A62" w:rsidRDefault="005335A7" w:rsidP="005335A7">
            <w:pPr>
              <w:pStyle w:val="B3"/>
              <w:rPr>
                <w:noProof/>
              </w:rPr>
            </w:pPr>
            <w:r w:rsidRPr="00FB7A62">
              <w:rPr>
                <w:noProof/>
              </w:rPr>
              <w:t>3&gt;</w:t>
            </w:r>
            <w:r w:rsidRPr="00FB7A62">
              <w:rPr>
                <w:noProof/>
              </w:rPr>
              <w:tab/>
              <w:t xml:space="preserve">if the UL-SCH resources available for a new transmission do not meet the LCP mapping restrictions (see clause 5.4.3.1) configured for the </w:t>
            </w:r>
            <w:r w:rsidRPr="00FB7A62">
              <w:rPr>
                <w:noProof/>
                <w:lang w:eastAsia="ko-KR"/>
              </w:rPr>
              <w:t>logical channel</w:t>
            </w:r>
            <w:r w:rsidRPr="00FB7A62">
              <w:rPr>
                <w:noProof/>
              </w:rPr>
              <w:t xml:space="preserve"> that triggered the BSR:</w:t>
            </w:r>
          </w:p>
          <w:p w14:paraId="70F16B3F" w14:textId="60A5B1AE" w:rsidR="005335A7" w:rsidRDefault="005335A7" w:rsidP="00FB7A62">
            <w:pPr>
              <w:ind w:leftChars="528" w:left="1162"/>
            </w:pPr>
            <w:r w:rsidRPr="00FB7A62">
              <w:rPr>
                <w:noProof/>
                <w:sz w:val="20"/>
                <w:highlight w:val="yellow"/>
                <w:lang w:eastAsia="ko-KR"/>
              </w:rPr>
              <w:t>4&gt;</w:t>
            </w:r>
            <w:r w:rsidRPr="00FB7A62">
              <w:rPr>
                <w:noProof/>
                <w:sz w:val="20"/>
                <w:highlight w:val="yellow"/>
              </w:rPr>
              <w:tab/>
            </w:r>
            <w:r w:rsidRPr="00FB7A62">
              <w:rPr>
                <w:noProof/>
                <w:sz w:val="20"/>
                <w:highlight w:val="yellow"/>
                <w:lang w:eastAsia="ko-KR"/>
              </w:rPr>
              <w:t xml:space="preserve">trigger </w:t>
            </w:r>
            <w:r w:rsidRPr="00FB7A62">
              <w:rPr>
                <w:noProof/>
                <w:sz w:val="20"/>
                <w:highlight w:val="yellow"/>
              </w:rPr>
              <w:t>a Scheduling Request.</w:t>
            </w:r>
          </w:p>
        </w:tc>
      </w:tr>
      <w:tr w:rsidR="005335A7" w14:paraId="46BB8BDB" w14:textId="77777777" w:rsidTr="005335A7">
        <w:tc>
          <w:tcPr>
            <w:tcW w:w="9629" w:type="dxa"/>
          </w:tcPr>
          <w:p w14:paraId="61FF7C65" w14:textId="6C939761" w:rsidR="005335A7" w:rsidRPr="00250028" w:rsidRDefault="005335A7" w:rsidP="005335A7">
            <w:pPr>
              <w:rPr>
                <w:rFonts w:ascii="Arial" w:eastAsia="黑体" w:hAnsi="Arial" w:cs="Arial"/>
                <w:sz w:val="28"/>
                <w:szCs w:val="28"/>
                <w:lang w:eastAsia="ko-KR"/>
              </w:rPr>
            </w:pPr>
            <w:bookmarkStart w:id="5" w:name="_Toc37296203"/>
            <w:bookmarkStart w:id="6" w:name="_Toc46490329"/>
            <w:bookmarkStart w:id="7" w:name="_Toc52752024"/>
            <w:bookmarkStart w:id="8" w:name="_Toc52796486"/>
            <w:bookmarkStart w:id="9" w:name="_Toc109217555"/>
            <w:r w:rsidRPr="00250028">
              <w:rPr>
                <w:rFonts w:ascii="Arial" w:eastAsia="黑体" w:hAnsi="Arial" w:cs="Arial"/>
                <w:sz w:val="28"/>
                <w:szCs w:val="28"/>
                <w:lang w:eastAsia="ko-KR"/>
              </w:rPr>
              <w:lastRenderedPageBreak/>
              <w:t>5.4.4</w:t>
            </w:r>
            <w:r w:rsidRPr="00250028">
              <w:rPr>
                <w:rFonts w:ascii="Arial" w:eastAsia="黑体" w:hAnsi="Arial" w:cs="Arial"/>
                <w:sz w:val="28"/>
                <w:szCs w:val="28"/>
                <w:lang w:eastAsia="ko-KR"/>
              </w:rPr>
              <w:tab/>
              <w:t>Scheduling Request</w:t>
            </w:r>
            <w:bookmarkEnd w:id="5"/>
            <w:bookmarkEnd w:id="6"/>
            <w:bookmarkEnd w:id="7"/>
            <w:bookmarkEnd w:id="8"/>
            <w:bookmarkEnd w:id="9"/>
          </w:p>
          <w:p w14:paraId="21541952" w14:textId="77777777" w:rsidR="005335A7" w:rsidRPr="00250028" w:rsidRDefault="005335A7" w:rsidP="005335A7">
            <w:pPr>
              <w:rPr>
                <w:noProof/>
                <w:sz w:val="20"/>
              </w:rPr>
            </w:pPr>
            <w:r w:rsidRPr="00250028">
              <w:rPr>
                <w:noProof/>
                <w:sz w:val="20"/>
                <w:lang w:eastAsia="ko-KR"/>
              </w:rPr>
              <w:t>A</w:t>
            </w:r>
            <w:r w:rsidRPr="00250028">
              <w:rPr>
                <w:noProof/>
                <w:sz w:val="20"/>
              </w:rPr>
              <w:t xml:space="preserve">s long as </w:t>
            </w:r>
            <w:r w:rsidRPr="00250028">
              <w:rPr>
                <w:noProof/>
                <w:sz w:val="20"/>
                <w:lang w:eastAsia="ko-KR"/>
              </w:rPr>
              <w:t xml:space="preserve">at least </w:t>
            </w:r>
            <w:r w:rsidRPr="00250028">
              <w:rPr>
                <w:noProof/>
                <w:sz w:val="20"/>
              </w:rPr>
              <w:t>one SR is pending, the MAC entity shall for each pending SR:</w:t>
            </w:r>
          </w:p>
          <w:p w14:paraId="325C151D" w14:textId="77777777" w:rsidR="005335A7" w:rsidRPr="00FB7A62" w:rsidRDefault="005335A7" w:rsidP="005335A7">
            <w:pPr>
              <w:pStyle w:val="B1"/>
              <w:rPr>
                <w:noProof/>
                <w:lang w:eastAsia="ko-KR"/>
              </w:rPr>
            </w:pPr>
            <w:r w:rsidRPr="00FB7A62">
              <w:rPr>
                <w:noProof/>
                <w:lang w:eastAsia="ko-KR"/>
              </w:rPr>
              <w:t>1&gt;</w:t>
            </w:r>
            <w:r w:rsidRPr="00FB7A62">
              <w:rPr>
                <w:noProof/>
              </w:rPr>
              <w:tab/>
              <w:t xml:space="preserve">if the MAC entity </w:t>
            </w:r>
            <w:r w:rsidRPr="00250028">
              <w:rPr>
                <w:noProof/>
                <w:highlight w:val="yellow"/>
              </w:rPr>
              <w:t>has no valid PUCCH resource</w:t>
            </w:r>
            <w:r w:rsidRPr="00FB7A62">
              <w:rPr>
                <w:noProof/>
              </w:rPr>
              <w:t xml:space="preserve"> </w:t>
            </w:r>
            <w:r w:rsidRPr="00FB7A62">
              <w:rPr>
                <w:noProof/>
                <w:lang w:eastAsia="ko-KR"/>
              </w:rPr>
              <w:t xml:space="preserve">configured </w:t>
            </w:r>
            <w:r w:rsidRPr="00FB7A62">
              <w:rPr>
                <w:noProof/>
              </w:rPr>
              <w:t>for the pending SR</w:t>
            </w:r>
            <w:r w:rsidRPr="00FB7A62">
              <w:rPr>
                <w:noProof/>
                <w:lang w:eastAsia="ko-KR"/>
              </w:rPr>
              <w:t>:</w:t>
            </w:r>
          </w:p>
          <w:p w14:paraId="66402AEC" w14:textId="2CCAD01C" w:rsidR="005335A7" w:rsidRDefault="005335A7" w:rsidP="005335A7">
            <w:pPr>
              <w:pStyle w:val="B2"/>
              <w:rPr>
                <w:noProof/>
              </w:rPr>
            </w:pPr>
            <w:r w:rsidRPr="00FB7A62">
              <w:rPr>
                <w:noProof/>
                <w:lang w:eastAsia="ko-KR"/>
              </w:rPr>
              <w:t>2&gt;</w:t>
            </w:r>
            <w:r w:rsidRPr="00FB7A62">
              <w:rPr>
                <w:noProof/>
                <w:lang w:eastAsia="ko-KR"/>
              </w:rPr>
              <w:tab/>
            </w:r>
            <w:r w:rsidRPr="00FB7A62">
              <w:rPr>
                <w:noProof/>
                <w:highlight w:val="yellow"/>
              </w:rPr>
              <w:t>initiate a Random Access procedure</w:t>
            </w:r>
            <w:r w:rsidRPr="00FB7A62">
              <w:rPr>
                <w:noProof/>
              </w:rPr>
              <w:t xml:space="preserve"> </w:t>
            </w:r>
            <w:r w:rsidRPr="00FB7A62">
              <w:rPr>
                <w:noProof/>
                <w:highlight w:val="yellow"/>
              </w:rPr>
              <w:t xml:space="preserve">(see clause 5.1) on the SpCell and cancel </w:t>
            </w:r>
            <w:r w:rsidRPr="00FB7A62">
              <w:rPr>
                <w:noProof/>
                <w:highlight w:val="yellow"/>
                <w:lang w:eastAsia="ko-KR"/>
              </w:rPr>
              <w:t xml:space="preserve">the </w:t>
            </w:r>
            <w:r w:rsidRPr="00FB7A62">
              <w:rPr>
                <w:noProof/>
                <w:highlight w:val="yellow"/>
              </w:rPr>
              <w:t>pending SR</w:t>
            </w:r>
            <w:r w:rsidRPr="00FB7A62">
              <w:rPr>
                <w:noProof/>
              </w:rPr>
              <w:t>.</w:t>
            </w:r>
          </w:p>
        </w:tc>
      </w:tr>
    </w:tbl>
    <w:p w14:paraId="71F42361" w14:textId="657162DE" w:rsidR="005335A7" w:rsidRDefault="005335A7" w:rsidP="008F691D"/>
    <w:p w14:paraId="49EAB99C" w14:textId="237F1CFF" w:rsidR="004E38F9" w:rsidRDefault="004E38F9" w:rsidP="008F691D">
      <w:pPr>
        <w:rPr>
          <w:b/>
        </w:rPr>
      </w:pPr>
      <w:r w:rsidRPr="004E38F9">
        <w:rPr>
          <w:b/>
        </w:rPr>
        <w:t>Observation 1</w:t>
      </w:r>
      <w:r w:rsidRPr="004E38F9">
        <w:rPr>
          <w:rFonts w:hint="eastAsia"/>
          <w:b/>
        </w:rPr>
        <w:t>:</w:t>
      </w:r>
      <w:r w:rsidRPr="004E38F9">
        <w:rPr>
          <w:b/>
        </w:rPr>
        <w:t xml:space="preserve"> During the </w:t>
      </w:r>
      <w:r w:rsidR="00366EC7">
        <w:rPr>
          <w:b/>
        </w:rPr>
        <w:t xml:space="preserve">period of </w:t>
      </w:r>
      <w:r w:rsidRPr="004E38F9">
        <w:rPr>
          <w:b/>
        </w:rPr>
        <w:t xml:space="preserve">UL </w:t>
      </w:r>
      <w:r w:rsidR="00A629BF">
        <w:rPr>
          <w:b/>
        </w:rPr>
        <w:t>synchronization</w:t>
      </w:r>
      <w:r w:rsidRPr="004E38F9">
        <w:rPr>
          <w:b/>
        </w:rPr>
        <w:t xml:space="preserve"> loss, </w:t>
      </w:r>
      <w:r w:rsidR="00004165" w:rsidRPr="004E38F9">
        <w:rPr>
          <w:b/>
        </w:rPr>
        <w:t>when the UL data becomes available</w:t>
      </w:r>
      <w:r w:rsidR="00004165">
        <w:rPr>
          <w:b/>
        </w:rPr>
        <w:t>,</w:t>
      </w:r>
      <w:r w:rsidR="00004165" w:rsidRPr="004E38F9">
        <w:rPr>
          <w:b/>
        </w:rPr>
        <w:t xml:space="preserve"> </w:t>
      </w:r>
      <w:r w:rsidRPr="004E38F9">
        <w:rPr>
          <w:b/>
        </w:rPr>
        <w:t xml:space="preserve">the MAC </w:t>
      </w:r>
      <w:r w:rsidR="00366EC7">
        <w:rPr>
          <w:b/>
        </w:rPr>
        <w:t>shall</w:t>
      </w:r>
      <w:r w:rsidRPr="004E38F9">
        <w:rPr>
          <w:b/>
        </w:rPr>
        <w:t xml:space="preserve"> trigger BSR and initia</w:t>
      </w:r>
      <w:r w:rsidR="00684B6E">
        <w:rPr>
          <w:b/>
        </w:rPr>
        <w:t>te</w:t>
      </w:r>
      <w:r w:rsidRPr="004E38F9">
        <w:rPr>
          <w:b/>
        </w:rPr>
        <w:t xml:space="preserve"> RACH procedure </w:t>
      </w:r>
      <w:r w:rsidR="00004165">
        <w:rPr>
          <w:b/>
        </w:rPr>
        <w:t>accordingly</w:t>
      </w:r>
      <w:r w:rsidR="00FB7A62">
        <w:rPr>
          <w:b/>
        </w:rPr>
        <w:t xml:space="preserve"> (due to no valid PUCCH resources), </w:t>
      </w:r>
      <w:r w:rsidR="00366EC7">
        <w:rPr>
          <w:b/>
        </w:rPr>
        <w:t>if the condition of triggering BSR is satisfied</w:t>
      </w:r>
      <w:r w:rsidRPr="004E38F9">
        <w:rPr>
          <w:b/>
        </w:rPr>
        <w:t>.</w:t>
      </w:r>
    </w:p>
    <w:p w14:paraId="41C3242A" w14:textId="28C0ADF1" w:rsidR="0083520E" w:rsidRPr="0054727C" w:rsidRDefault="0054727C" w:rsidP="008F691D">
      <w:r w:rsidRPr="0054727C">
        <w:rPr>
          <w:rFonts w:hint="eastAsia"/>
        </w:rPr>
        <w:t>A</w:t>
      </w:r>
      <w:r w:rsidRPr="0054727C">
        <w:t>cc</w:t>
      </w:r>
      <w:r w:rsidR="00AC49A1">
        <w:t>or</w:t>
      </w:r>
      <w:r w:rsidRPr="0054727C">
        <w:t xml:space="preserve">ding to the latest RRC spec, </w:t>
      </w:r>
      <w:r w:rsidR="00510218">
        <w:t xml:space="preserve">upon </w:t>
      </w:r>
      <w:r w:rsidR="002647AE">
        <w:t>the validity timer (i.e</w:t>
      </w:r>
      <w:r w:rsidR="00BD16C1">
        <w:t>.</w:t>
      </w:r>
      <w:r w:rsidR="002647AE">
        <w:t xml:space="preserve">, T430) expiry, </w:t>
      </w:r>
      <w:r>
        <w:t xml:space="preserve">RRC shall </w:t>
      </w:r>
      <w:r w:rsidR="00510218">
        <w:t>re-</w:t>
      </w:r>
      <w:r w:rsidRPr="00962B3F">
        <w:t xml:space="preserve">acquire </w:t>
      </w:r>
      <w:r w:rsidRPr="00962B3F">
        <w:rPr>
          <w:i/>
          <w:iCs/>
        </w:rPr>
        <w:t>SIB19</w:t>
      </w:r>
      <w:r w:rsidR="002647AE">
        <w:rPr>
          <w:rStyle w:val="a9"/>
          <w:rFonts w:ascii="Times New Roman" w:hAnsi="Times New Roman"/>
        </w:rPr>
        <w:t xml:space="preserve"> and inform the MAC of UL </w:t>
      </w:r>
      <w:r w:rsidR="00A629BF">
        <w:rPr>
          <w:rStyle w:val="a9"/>
          <w:rFonts w:ascii="Times New Roman" w:hAnsi="Times New Roman"/>
        </w:rPr>
        <w:t>synchronization</w:t>
      </w:r>
      <w:r w:rsidR="002647AE">
        <w:rPr>
          <w:rStyle w:val="a9"/>
          <w:rFonts w:ascii="Times New Roman" w:hAnsi="Times New Roman"/>
        </w:rPr>
        <w:t xml:space="preserve"> loss. </w:t>
      </w:r>
      <w:r w:rsidR="002647AE">
        <w:t>U</w:t>
      </w:r>
      <w:r w:rsidR="002647AE" w:rsidRPr="00962B3F">
        <w:t xml:space="preserve">pon successful acquisition of </w:t>
      </w:r>
      <w:r w:rsidR="002647AE" w:rsidRPr="00962B3F">
        <w:rPr>
          <w:i/>
          <w:iCs/>
          <w:lang w:eastAsia="zh-TW"/>
        </w:rPr>
        <w:t>SIB19</w:t>
      </w:r>
      <w:r w:rsidR="002647AE">
        <w:rPr>
          <w:rStyle w:val="a9"/>
          <w:rFonts w:ascii="Times New Roman" w:hAnsi="Times New Roman"/>
        </w:rPr>
        <w:t>, RRC informs the MAC of UL synch</w:t>
      </w:r>
      <w:r w:rsidR="00EF1F88">
        <w:rPr>
          <w:rStyle w:val="a9"/>
          <w:rFonts w:ascii="Times New Roman" w:hAnsi="Times New Roman"/>
        </w:rPr>
        <w:t>ro</w:t>
      </w:r>
      <w:r w:rsidR="002647AE">
        <w:rPr>
          <w:rStyle w:val="a9"/>
          <w:rFonts w:ascii="Times New Roman" w:hAnsi="Times New Roman"/>
        </w:rPr>
        <w:t>nization</w:t>
      </w:r>
      <w:r w:rsidR="00510218">
        <w:rPr>
          <w:rStyle w:val="a9"/>
          <w:rFonts w:ascii="Times New Roman" w:hAnsi="Times New Roman"/>
        </w:rPr>
        <w:t xml:space="preserve"> recovery</w:t>
      </w:r>
      <w:r w:rsidR="002647AE">
        <w:rPr>
          <w:rStyle w:val="a9"/>
          <w:rFonts w:ascii="Times New Roman" w:hAnsi="Times New Roman"/>
        </w:rPr>
        <w:t xml:space="preserve">. </w:t>
      </w:r>
      <w:r w:rsidR="00A90C06">
        <w:rPr>
          <w:rStyle w:val="a9"/>
          <w:rFonts w:ascii="Times New Roman" w:hAnsi="Times New Roman"/>
        </w:rPr>
        <w:t xml:space="preserve">Thus, the </w:t>
      </w:r>
      <w:r w:rsidR="006C7719">
        <w:rPr>
          <w:rStyle w:val="a9"/>
          <w:rFonts w:ascii="Times New Roman" w:hAnsi="Times New Roman"/>
        </w:rPr>
        <w:t>duration</w:t>
      </w:r>
      <w:r w:rsidR="00A90C06">
        <w:rPr>
          <w:rStyle w:val="a9"/>
          <w:rFonts w:ascii="Times New Roman" w:hAnsi="Times New Roman"/>
        </w:rPr>
        <w:t xml:space="preserve"> of UL </w:t>
      </w:r>
      <w:r w:rsidR="00A629BF">
        <w:rPr>
          <w:rStyle w:val="a9"/>
          <w:rFonts w:ascii="Times New Roman" w:hAnsi="Times New Roman"/>
        </w:rPr>
        <w:t>synchronization</w:t>
      </w:r>
      <w:r w:rsidR="00A90C06">
        <w:rPr>
          <w:rStyle w:val="a9"/>
          <w:rFonts w:ascii="Times New Roman" w:hAnsi="Times New Roman"/>
        </w:rPr>
        <w:t xml:space="preserve"> loss is </w:t>
      </w:r>
      <w:r w:rsidR="00792A57">
        <w:rPr>
          <w:rStyle w:val="a9"/>
          <w:rFonts w:ascii="Times New Roman" w:hAnsi="Times New Roman"/>
        </w:rPr>
        <w:t>cor</w:t>
      </w:r>
      <w:r w:rsidR="00A90C06">
        <w:rPr>
          <w:rStyle w:val="a9"/>
          <w:rFonts w:ascii="Times New Roman" w:hAnsi="Times New Roman"/>
        </w:rPr>
        <w:t xml:space="preserve">related </w:t>
      </w:r>
      <w:r w:rsidR="00792A57">
        <w:rPr>
          <w:rStyle w:val="a9"/>
          <w:rFonts w:ascii="Times New Roman" w:hAnsi="Times New Roman"/>
        </w:rPr>
        <w:t>with</w:t>
      </w:r>
      <w:r w:rsidR="00A90C06">
        <w:rPr>
          <w:rStyle w:val="a9"/>
          <w:rFonts w:ascii="Times New Roman" w:hAnsi="Times New Roman"/>
        </w:rPr>
        <w:t xml:space="preserve"> the periodicity of the SI message carrying SIB19. </w:t>
      </w:r>
      <w:r w:rsidR="006C7719">
        <w:rPr>
          <w:rStyle w:val="a9"/>
          <w:rFonts w:ascii="Times New Roman" w:hAnsi="Times New Roman"/>
        </w:rPr>
        <w:t>Based on the following RRC parameter, it is large</w:t>
      </w:r>
      <w:r w:rsidR="000877A9">
        <w:rPr>
          <w:rStyle w:val="a9"/>
          <w:rFonts w:ascii="Times New Roman" w:hAnsi="Times New Roman"/>
        </w:rPr>
        <w:t>ly</w:t>
      </w:r>
      <w:r w:rsidR="006C7719">
        <w:rPr>
          <w:rStyle w:val="a9"/>
          <w:rFonts w:ascii="Times New Roman" w:hAnsi="Times New Roman"/>
        </w:rPr>
        <w:t xml:space="preserve"> possible that the UL data </w:t>
      </w:r>
      <w:r w:rsidR="00792A57">
        <w:rPr>
          <w:rStyle w:val="a9"/>
          <w:rFonts w:ascii="Times New Roman" w:hAnsi="Times New Roman"/>
        </w:rPr>
        <w:t xml:space="preserve">which arrived </w:t>
      </w:r>
      <w:r w:rsidR="006C7719">
        <w:rPr>
          <w:rStyle w:val="a9"/>
          <w:rFonts w:ascii="Times New Roman" w:hAnsi="Times New Roman"/>
        </w:rPr>
        <w:t>during the period of UL synchronization</w:t>
      </w:r>
      <w:r w:rsidR="00792A57">
        <w:rPr>
          <w:rStyle w:val="a9"/>
          <w:rFonts w:ascii="Times New Roman" w:hAnsi="Times New Roman"/>
        </w:rPr>
        <w:t xml:space="preserve"> loss</w:t>
      </w:r>
      <w:r w:rsidR="006C7719">
        <w:rPr>
          <w:rStyle w:val="a9"/>
          <w:rFonts w:ascii="Times New Roman" w:hAnsi="Times New Roman"/>
        </w:rPr>
        <w:t xml:space="preserve"> will be discarded (i.e. due to the corresponding discard timer expiry) when the UL </w:t>
      </w:r>
      <w:r w:rsidR="00A629BF">
        <w:rPr>
          <w:rStyle w:val="a9"/>
          <w:rFonts w:ascii="Times New Roman" w:hAnsi="Times New Roman"/>
        </w:rPr>
        <w:t>synchronization</w:t>
      </w:r>
      <w:r w:rsidR="006C7719">
        <w:rPr>
          <w:rStyle w:val="a9"/>
          <w:rFonts w:ascii="Times New Roman" w:hAnsi="Times New Roman"/>
        </w:rPr>
        <w:t xml:space="preserve"> is obtained again.</w:t>
      </w:r>
    </w:p>
    <w:p w14:paraId="27C8119D" w14:textId="77777777" w:rsidR="002925F3" w:rsidRPr="00962B3F" w:rsidRDefault="002925F3" w:rsidP="002925F3">
      <w:pPr>
        <w:pStyle w:val="PL"/>
      </w:pPr>
      <w:proofErr w:type="spellStart"/>
      <w:proofErr w:type="gramStart"/>
      <w:r w:rsidRPr="00962B3F">
        <w:t>SchedulingInfo</w:t>
      </w:r>
      <w:proofErr w:type="spellEnd"/>
      <w:r w:rsidRPr="00962B3F">
        <w:t xml:space="preserve"> ::=</w:t>
      </w:r>
      <w:proofErr w:type="gramEnd"/>
      <w:r w:rsidRPr="00962B3F">
        <w:t xml:space="preserve">                  </w:t>
      </w:r>
      <w:r w:rsidRPr="00962B3F">
        <w:rPr>
          <w:color w:val="993366"/>
        </w:rPr>
        <w:t>SEQUENCE</w:t>
      </w:r>
      <w:r w:rsidRPr="00962B3F">
        <w:t xml:space="preserve"> {</w:t>
      </w:r>
    </w:p>
    <w:p w14:paraId="4158724D" w14:textId="77777777" w:rsidR="002925F3" w:rsidRPr="00962B3F" w:rsidRDefault="002925F3" w:rsidP="002925F3">
      <w:pPr>
        <w:pStyle w:val="PL"/>
      </w:pPr>
      <w:r w:rsidRPr="00962B3F">
        <w:t xml:space="preserve">    </w:t>
      </w:r>
      <w:proofErr w:type="spellStart"/>
      <w:r w:rsidRPr="00962B3F">
        <w:t>si-BroadcastStatus</w:t>
      </w:r>
      <w:proofErr w:type="spellEnd"/>
      <w:r w:rsidRPr="00962B3F">
        <w:t xml:space="preserve">                  </w:t>
      </w:r>
      <w:r w:rsidRPr="00962B3F">
        <w:rPr>
          <w:color w:val="993366"/>
        </w:rPr>
        <w:t>ENUMERATED</w:t>
      </w:r>
      <w:r w:rsidRPr="00962B3F">
        <w:t xml:space="preserve"> {broadcasting, </w:t>
      </w:r>
      <w:proofErr w:type="spellStart"/>
      <w:r w:rsidRPr="00962B3F">
        <w:t>notBroadcasting</w:t>
      </w:r>
      <w:proofErr w:type="spellEnd"/>
      <w:r w:rsidRPr="00962B3F">
        <w:t>},</w:t>
      </w:r>
    </w:p>
    <w:p w14:paraId="7925CBA3" w14:textId="77777777" w:rsidR="002925F3" w:rsidRPr="00962B3F" w:rsidRDefault="002925F3" w:rsidP="002925F3">
      <w:pPr>
        <w:pStyle w:val="PL"/>
      </w:pPr>
      <w:r w:rsidRPr="00962B3F">
        <w:t xml:space="preserve">    </w:t>
      </w:r>
      <w:proofErr w:type="spellStart"/>
      <w:r w:rsidRPr="00962B3F">
        <w:t>si</w:t>
      </w:r>
      <w:proofErr w:type="spellEnd"/>
      <w:r w:rsidRPr="00962B3F">
        <w:t xml:space="preserve">-Periodicity                      </w:t>
      </w:r>
      <w:r w:rsidRPr="00962B3F">
        <w:rPr>
          <w:color w:val="993366"/>
        </w:rPr>
        <w:t>ENUMERATED</w:t>
      </w:r>
      <w:r w:rsidRPr="00962B3F">
        <w:t xml:space="preserve"> {rf8, rf16, rf32, rf64, rf128, </w:t>
      </w:r>
      <w:r w:rsidRPr="0083520E">
        <w:rPr>
          <w:highlight w:val="green"/>
        </w:rPr>
        <w:t>rf256</w:t>
      </w:r>
      <w:r w:rsidRPr="00962B3F">
        <w:t xml:space="preserve">, </w:t>
      </w:r>
      <w:r w:rsidRPr="0083520E">
        <w:rPr>
          <w:highlight w:val="green"/>
        </w:rPr>
        <w:t>rf512</w:t>
      </w:r>
      <w:r w:rsidRPr="00962B3F">
        <w:t>},</w:t>
      </w:r>
    </w:p>
    <w:p w14:paraId="3A0219FC" w14:textId="77777777" w:rsidR="002925F3" w:rsidRPr="00962B3F" w:rsidRDefault="002925F3" w:rsidP="002925F3">
      <w:pPr>
        <w:pStyle w:val="PL"/>
      </w:pPr>
      <w:r w:rsidRPr="00962B3F">
        <w:t xml:space="preserve">    sib-</w:t>
      </w:r>
      <w:proofErr w:type="spellStart"/>
      <w:r w:rsidRPr="00962B3F">
        <w:t>MappingInfo</w:t>
      </w:r>
      <w:proofErr w:type="spellEnd"/>
      <w:r w:rsidRPr="00962B3F">
        <w:t xml:space="preserve">                     SIB-Mapping</w:t>
      </w:r>
    </w:p>
    <w:p w14:paraId="7DABB66E" w14:textId="77777777" w:rsidR="002925F3" w:rsidRPr="00962B3F" w:rsidRDefault="002925F3" w:rsidP="002925F3">
      <w:pPr>
        <w:pStyle w:val="PL"/>
      </w:pPr>
      <w:r w:rsidRPr="00962B3F">
        <w:t>}</w:t>
      </w:r>
    </w:p>
    <w:p w14:paraId="06C5F364" w14:textId="6D92485B" w:rsidR="00F749EA" w:rsidRDefault="00F749EA" w:rsidP="006B696D"/>
    <w:p w14:paraId="4546A509" w14:textId="77777777" w:rsidR="0083520E" w:rsidRPr="00962B3F" w:rsidRDefault="0083520E" w:rsidP="0083520E">
      <w:pPr>
        <w:pStyle w:val="PL"/>
      </w:pPr>
      <w:proofErr w:type="spellStart"/>
      <w:r w:rsidRPr="00962B3F">
        <w:t>discardTimer</w:t>
      </w:r>
      <w:proofErr w:type="spellEnd"/>
      <w:r w:rsidRPr="00962B3F">
        <w:t xml:space="preserve">            </w:t>
      </w:r>
      <w:r w:rsidRPr="00962B3F">
        <w:rPr>
          <w:color w:val="993366"/>
        </w:rPr>
        <w:t>ENUMERATED</w:t>
      </w:r>
      <w:r w:rsidRPr="00962B3F">
        <w:t xml:space="preserve"> {ms10, ms20, ms30, ms40, ms50, ms60, ms75, ms100, ms150, ms200,</w:t>
      </w:r>
    </w:p>
    <w:p w14:paraId="42361101" w14:textId="77777777" w:rsidR="0083520E" w:rsidRPr="00962B3F" w:rsidRDefault="0083520E" w:rsidP="0083520E">
      <w:pPr>
        <w:pStyle w:val="PL"/>
        <w:rPr>
          <w:color w:val="808080"/>
        </w:rPr>
      </w:pPr>
      <w:r w:rsidRPr="00962B3F">
        <w:t xml:space="preserve">                                            ms250, ms300, ms500, ms750, ms1500, </w:t>
      </w:r>
      <w:proofErr w:type="gramStart"/>
      <w:r w:rsidRPr="00962B3F">
        <w:t xml:space="preserve">infinity}   </w:t>
      </w:r>
      <w:proofErr w:type="gramEnd"/>
      <w:r w:rsidRPr="00962B3F">
        <w:t xml:space="preserve">    </w:t>
      </w:r>
      <w:r w:rsidRPr="00962B3F">
        <w:rPr>
          <w:color w:val="993366"/>
        </w:rPr>
        <w:t>OPTIONAL</w:t>
      </w:r>
      <w:r w:rsidRPr="00962B3F">
        <w:t xml:space="preserve">, </w:t>
      </w:r>
      <w:r w:rsidRPr="00962B3F">
        <w:rPr>
          <w:color w:val="808080"/>
        </w:rPr>
        <w:t>-- Cond Setup</w:t>
      </w:r>
    </w:p>
    <w:p w14:paraId="4FFA1630" w14:textId="77777777" w:rsidR="0083520E" w:rsidRPr="00962B3F" w:rsidRDefault="0083520E" w:rsidP="0083520E">
      <w:pPr>
        <w:pStyle w:val="PL"/>
      </w:pPr>
      <w:bookmarkStart w:id="10" w:name="_Hlk94000260"/>
      <w:r w:rsidRPr="00962B3F">
        <w:t>DiscardTimerExt2-r</w:t>
      </w:r>
      <w:proofErr w:type="gramStart"/>
      <w:r w:rsidRPr="00962B3F">
        <w:t>17 ::=</w:t>
      </w:r>
      <w:proofErr w:type="gramEnd"/>
      <w:r w:rsidRPr="00962B3F">
        <w:t xml:space="preserve"> </w:t>
      </w:r>
      <w:r w:rsidRPr="00962B3F">
        <w:rPr>
          <w:color w:val="993366"/>
        </w:rPr>
        <w:t>ENUMERATED</w:t>
      </w:r>
      <w:r w:rsidRPr="00962B3F">
        <w:t xml:space="preserve"> </w:t>
      </w:r>
      <w:r w:rsidRPr="00E114FE">
        <w:rPr>
          <w:highlight w:val="green"/>
        </w:rPr>
        <w:t>{ms2000,</w:t>
      </w:r>
      <w:r w:rsidRPr="00962B3F">
        <w:t xml:space="preserve"> spare3, spare2, spare1}</w:t>
      </w:r>
    </w:p>
    <w:bookmarkEnd w:id="10"/>
    <w:p w14:paraId="1FEECEA3" w14:textId="77777777" w:rsidR="0083520E" w:rsidRDefault="0083520E" w:rsidP="006B696D"/>
    <w:p w14:paraId="456FE9FA" w14:textId="7CD13B5D" w:rsidR="000232AD" w:rsidRDefault="00004165" w:rsidP="00A24E75">
      <w:pPr>
        <w:rPr>
          <w:b/>
        </w:rPr>
      </w:pPr>
      <w:r w:rsidRPr="004E38F9">
        <w:rPr>
          <w:b/>
        </w:rPr>
        <w:t xml:space="preserve">Observation </w:t>
      </w:r>
      <w:r>
        <w:rPr>
          <w:b/>
        </w:rPr>
        <w:t>2: UL data that became available during the period of UL synchronization loss may have been discarded (</w:t>
      </w:r>
      <w:r w:rsidRPr="00FC18AE">
        <w:rPr>
          <w:b/>
        </w:rPr>
        <w:t>i.e. due to the corresponding discard timer expiry</w:t>
      </w:r>
      <w:r>
        <w:rPr>
          <w:b/>
        </w:rPr>
        <w:t>), when the MAC</w:t>
      </w:r>
      <w:r w:rsidRPr="00C011FC">
        <w:rPr>
          <w:b/>
        </w:rPr>
        <w:t xml:space="preserve"> </w:t>
      </w:r>
      <w:r>
        <w:rPr>
          <w:b/>
        </w:rPr>
        <w:t>entity receives the UL synchronization indication from the RRC.</w:t>
      </w:r>
    </w:p>
    <w:p w14:paraId="2F3C2D24" w14:textId="6D978F0F" w:rsidR="00EB06DF" w:rsidRDefault="000232AD" w:rsidP="00A24E75">
      <w:r>
        <w:t>As described above, t</w:t>
      </w:r>
      <w:r w:rsidRPr="000232AD">
        <w:t xml:space="preserve">he UL data </w:t>
      </w:r>
      <w:r w:rsidR="00EB06DF">
        <w:t xml:space="preserve">that arrived </w:t>
      </w:r>
      <w:r w:rsidRPr="000232AD">
        <w:t xml:space="preserve">during UL synchronization loss </w:t>
      </w:r>
      <w:r w:rsidR="004A10C0">
        <w:t xml:space="preserve">may </w:t>
      </w:r>
      <w:r w:rsidR="00386AD1">
        <w:t>have been</w:t>
      </w:r>
      <w:r>
        <w:t xml:space="preserve"> discarded</w:t>
      </w:r>
      <w:r w:rsidRPr="000232AD">
        <w:t xml:space="preserve"> </w:t>
      </w:r>
      <w:r>
        <w:t>w</w:t>
      </w:r>
      <w:r w:rsidRPr="000232AD">
        <w:t>hen the UL synch</w:t>
      </w:r>
      <w:r w:rsidR="00EF1F88">
        <w:t>ro</w:t>
      </w:r>
      <w:r w:rsidRPr="000232AD">
        <w:t>nization is obtained again</w:t>
      </w:r>
      <w:r>
        <w:t>.</w:t>
      </w:r>
      <w:r w:rsidR="002221A0">
        <w:t xml:space="preserve"> However, the triggered BSR and the initiated RACH procedure due to the UL data </w:t>
      </w:r>
      <w:r w:rsidR="00EB06DF">
        <w:t xml:space="preserve">arrival </w:t>
      </w:r>
      <w:r w:rsidR="002221A0">
        <w:t xml:space="preserve">during UL synchronization </w:t>
      </w:r>
      <w:r w:rsidR="00EB06DF">
        <w:t xml:space="preserve">loss </w:t>
      </w:r>
      <w:r w:rsidR="002221A0">
        <w:t xml:space="preserve">cannot be cancelled </w:t>
      </w:r>
      <w:r w:rsidR="00D77BC9">
        <w:t xml:space="preserve">based on the following normative </w:t>
      </w:r>
      <w:r w:rsidR="00D77BC9">
        <w:lastRenderedPageBreak/>
        <w:t>text</w:t>
      </w:r>
      <w:r w:rsidR="00EB06DF">
        <w:t>s</w:t>
      </w:r>
      <w:r w:rsidR="00D77BC9">
        <w:t>.</w:t>
      </w:r>
      <w:r w:rsidR="00ED08F3">
        <w:t xml:space="preserve"> As a result, UE will</w:t>
      </w:r>
      <w:r w:rsidR="00EB06DF">
        <w:t xml:space="preserve"> still perform RACH to request UL resources, and</w:t>
      </w:r>
      <w:r w:rsidR="00ED08F3">
        <w:t xml:space="preserve"> </w:t>
      </w:r>
      <w:r w:rsidR="00EB06DF">
        <w:t xml:space="preserve">consequently </w:t>
      </w:r>
      <w:r w:rsidR="00ED08F3">
        <w:t>transmit a BSR MAC CE with no data for any LCG</w:t>
      </w:r>
      <w:r w:rsidR="00C414B5">
        <w:t>, which will cause unnecessary resource waste.</w:t>
      </w:r>
      <w:r w:rsidR="00AF4F4E">
        <w:t xml:space="preserve"> </w:t>
      </w:r>
    </w:p>
    <w:p w14:paraId="031C10DE" w14:textId="42A64250" w:rsidR="000232AD" w:rsidRPr="000232AD" w:rsidRDefault="00EB06DF" w:rsidP="00A24E75">
      <w:r w:rsidRPr="00C35611">
        <w:rPr>
          <w:b/>
        </w:rPr>
        <w:t xml:space="preserve">Observation 3: As per current Spec, </w:t>
      </w:r>
      <w:r w:rsidR="00004165" w:rsidRPr="00C35611">
        <w:rPr>
          <w:b/>
        </w:rPr>
        <w:t>when the UL synch</w:t>
      </w:r>
      <w:r w:rsidR="00004165">
        <w:rPr>
          <w:b/>
        </w:rPr>
        <w:t>ro</w:t>
      </w:r>
      <w:r w:rsidR="00004165" w:rsidRPr="00C35611">
        <w:rPr>
          <w:b/>
        </w:rPr>
        <w:t xml:space="preserve">nization is recovered, </w:t>
      </w:r>
      <w:r w:rsidRPr="00C35611">
        <w:rPr>
          <w:b/>
        </w:rPr>
        <w:t xml:space="preserve">UE still needs to perform RACH procedure and BSR transmission which were triggered during UL synchronization loss, even if related data triggering the BSR has already been discarded and there is no available data for transmission upon UL sync recovery. This leads to unnecessary uplink resource waste. </w:t>
      </w:r>
    </w:p>
    <w:tbl>
      <w:tblPr>
        <w:tblStyle w:val="af3"/>
        <w:tblW w:w="0" w:type="auto"/>
        <w:tblLook w:val="04A0" w:firstRow="1" w:lastRow="0" w:firstColumn="1" w:lastColumn="0" w:noHBand="0" w:noVBand="1"/>
      </w:tblPr>
      <w:tblGrid>
        <w:gridCol w:w="9629"/>
      </w:tblGrid>
      <w:tr w:rsidR="00EF0FED" w14:paraId="637DDFCC" w14:textId="77777777" w:rsidTr="00EF0FED">
        <w:tc>
          <w:tcPr>
            <w:tcW w:w="9629" w:type="dxa"/>
          </w:tcPr>
          <w:p w14:paraId="6B4E437C" w14:textId="00585DAF" w:rsidR="00542F5F" w:rsidRDefault="00542F5F" w:rsidP="00542F5F">
            <w:r>
              <w:rPr>
                <w:rFonts w:hint="eastAsia"/>
              </w:rPr>
              <w:t>T</w:t>
            </w:r>
            <w:r>
              <w:t>S 38.321, V17.1.0</w:t>
            </w:r>
          </w:p>
          <w:p w14:paraId="3AD9D416" w14:textId="05E8DB04" w:rsidR="00EF0FED" w:rsidRPr="00542F5F" w:rsidRDefault="00EF0FED" w:rsidP="00EF0FED">
            <w:pPr>
              <w:rPr>
                <w:rFonts w:ascii="Arial" w:eastAsia="Malgun Gothic" w:hAnsi="Arial" w:cs="Arial"/>
                <w:sz w:val="28"/>
                <w:szCs w:val="28"/>
                <w:lang w:eastAsia="ko-KR"/>
              </w:rPr>
            </w:pPr>
            <w:r w:rsidRPr="00542F5F">
              <w:rPr>
                <w:rFonts w:ascii="Arial" w:hAnsi="Arial" w:cs="Arial"/>
                <w:sz w:val="28"/>
                <w:szCs w:val="28"/>
                <w:lang w:eastAsia="ko-KR"/>
              </w:rPr>
              <w:t>5.4.5</w:t>
            </w:r>
            <w:r w:rsidRPr="00542F5F">
              <w:rPr>
                <w:rFonts w:ascii="Arial" w:hAnsi="Arial" w:cs="Arial"/>
                <w:sz w:val="28"/>
                <w:szCs w:val="28"/>
                <w:lang w:eastAsia="ko-KR"/>
              </w:rPr>
              <w:tab/>
              <w:t>Buffer Status Reporting</w:t>
            </w:r>
          </w:p>
          <w:p w14:paraId="1CD99D8D" w14:textId="6CE5937A" w:rsidR="00EF0FED" w:rsidRPr="00542F5F" w:rsidRDefault="00EF0FED" w:rsidP="00A24E75">
            <w:pPr>
              <w:rPr>
                <w:rFonts w:eastAsia="Malgun Gothic"/>
                <w:sz w:val="20"/>
                <w:lang w:eastAsia="ko-KR"/>
              </w:rPr>
            </w:pPr>
            <w:r w:rsidRPr="00542F5F">
              <w:rPr>
                <w:sz w:val="20"/>
                <w:highlight w:val="yellow"/>
                <w:lang w:eastAsia="ko-KR"/>
              </w:rPr>
              <w:t>All triggered BSRs</w:t>
            </w:r>
            <w:r w:rsidRPr="00542F5F">
              <w:rPr>
                <w:rFonts w:eastAsia="Malgun Gothic"/>
                <w:sz w:val="20"/>
                <w:highlight w:val="yellow"/>
                <w:lang w:eastAsia="ko-KR"/>
              </w:rPr>
              <w:t xml:space="preserve"> </w:t>
            </w:r>
            <w:r w:rsidRPr="00542F5F">
              <w:rPr>
                <w:sz w:val="20"/>
                <w:highlight w:val="yellow"/>
                <w:lang w:eastAsia="ko-KR"/>
              </w:rPr>
              <w:t>may be cancelled when the UL grant(s) can accommodate all pending data available for transmission</w:t>
            </w:r>
            <w:r w:rsidRPr="00542F5F">
              <w:rPr>
                <w:sz w:val="20"/>
                <w:lang w:eastAsia="ko-KR"/>
              </w:rPr>
              <w:t xml:space="preserve"> but is not sufficient to additionally accommodate the BSR MAC CE plus its </w:t>
            </w:r>
            <w:proofErr w:type="spellStart"/>
            <w:r w:rsidRPr="00542F5F">
              <w:rPr>
                <w:sz w:val="20"/>
                <w:lang w:eastAsia="ko-KR"/>
              </w:rPr>
              <w:t>subheader</w:t>
            </w:r>
            <w:proofErr w:type="spellEnd"/>
            <w:r w:rsidRPr="00542F5F">
              <w:rPr>
                <w:sz w:val="20"/>
                <w:lang w:eastAsia="ko-KR"/>
              </w:rPr>
              <w:t xml:space="preserve">. </w:t>
            </w:r>
            <w:r w:rsidRPr="00542F5F">
              <w:rPr>
                <w:sz w:val="20"/>
                <w:highlight w:val="yellow"/>
                <w:lang w:eastAsia="ko-KR"/>
              </w:rPr>
              <w:t>All BSRs triggered prior to MAC PDU assembly shall be cancelled when a MAC PDU is transmitted and this PDU includes a Long, Extended Long, Short, or Extended Short BSR</w:t>
            </w:r>
            <w:r w:rsidRPr="00542F5F">
              <w:rPr>
                <w:sz w:val="20"/>
                <w:highlight w:val="yellow"/>
              </w:rPr>
              <w:t xml:space="preserve"> </w:t>
            </w:r>
            <w:r w:rsidRPr="00542F5F">
              <w:rPr>
                <w:sz w:val="20"/>
                <w:highlight w:val="yellow"/>
                <w:lang w:eastAsia="ko-KR"/>
              </w:rPr>
              <w:t>MAC CE</w:t>
            </w:r>
            <w:r w:rsidRPr="00542F5F">
              <w:rPr>
                <w:sz w:val="20"/>
                <w:lang w:eastAsia="ko-KR"/>
              </w:rPr>
              <w:t xml:space="preserve"> which contains buffer status up to (and including) the last event that triggered a BSR prior to the MAC PDU assembly.</w:t>
            </w:r>
          </w:p>
        </w:tc>
      </w:tr>
      <w:tr w:rsidR="00EF0FED" w14:paraId="07002968" w14:textId="77777777" w:rsidTr="00EF0FED">
        <w:tc>
          <w:tcPr>
            <w:tcW w:w="9629" w:type="dxa"/>
          </w:tcPr>
          <w:p w14:paraId="5C8FA086" w14:textId="77777777" w:rsidR="00EF0FED" w:rsidRPr="00542F5F" w:rsidRDefault="00EF0FED" w:rsidP="00EF0FED">
            <w:pPr>
              <w:rPr>
                <w:rFonts w:ascii="Arial" w:hAnsi="Arial" w:cs="Arial"/>
                <w:sz w:val="28"/>
                <w:szCs w:val="28"/>
                <w:lang w:eastAsia="ko-KR"/>
              </w:rPr>
            </w:pPr>
            <w:r w:rsidRPr="00542F5F">
              <w:rPr>
                <w:rFonts w:ascii="Arial" w:hAnsi="Arial" w:cs="Arial"/>
                <w:sz w:val="28"/>
                <w:szCs w:val="28"/>
                <w:lang w:eastAsia="ko-KR"/>
              </w:rPr>
              <w:t>5.4.4</w:t>
            </w:r>
            <w:r w:rsidRPr="00542F5F">
              <w:rPr>
                <w:rFonts w:ascii="Arial" w:hAnsi="Arial" w:cs="Arial"/>
                <w:sz w:val="28"/>
                <w:szCs w:val="28"/>
                <w:lang w:eastAsia="ko-KR"/>
              </w:rPr>
              <w:tab/>
              <w:t>Scheduling Request</w:t>
            </w:r>
          </w:p>
          <w:p w14:paraId="01186BA6" w14:textId="77777777" w:rsidR="00EF0FED" w:rsidRPr="00542F5F" w:rsidRDefault="00EF0FED" w:rsidP="00EF0FED">
            <w:pPr>
              <w:rPr>
                <w:sz w:val="20"/>
              </w:rPr>
            </w:pPr>
            <w:r w:rsidRPr="00542F5F">
              <w:rPr>
                <w:sz w:val="20"/>
              </w:rPr>
              <w:t xml:space="preserve">The MAC entity may stop, if any, ongoing </w:t>
            </w:r>
            <w:proofErr w:type="gramStart"/>
            <w:r w:rsidRPr="00542F5F">
              <w:rPr>
                <w:sz w:val="20"/>
              </w:rPr>
              <w:t>Random Access</w:t>
            </w:r>
            <w:proofErr w:type="gramEnd"/>
            <w:r w:rsidRPr="00542F5F">
              <w:rPr>
                <w:sz w:val="20"/>
              </w:rPr>
              <w:t xml:space="preserve"> procedure due to a pending SR for BSR, which was initiated by the MAC entity prior to the MAC PDU assembly and which has no valid PUCCH resources configured, if:</w:t>
            </w:r>
          </w:p>
          <w:p w14:paraId="20E66273" w14:textId="77777777" w:rsidR="00EF0FED" w:rsidRPr="00542F5F" w:rsidRDefault="00EF0FED" w:rsidP="00EF0FED">
            <w:pPr>
              <w:pStyle w:val="B1"/>
            </w:pPr>
            <w:r w:rsidRPr="00542F5F">
              <w:t>-</w:t>
            </w:r>
            <w:r w:rsidRPr="00542F5F">
              <w:tab/>
            </w:r>
            <w:r w:rsidRPr="00542F5F">
              <w:rPr>
                <w:highlight w:val="yellow"/>
              </w:rPr>
              <w:t>a MAC PDU is transmitted using a UL grant other than a UL grant provided by Random Access Response or a UL grant</w:t>
            </w:r>
            <w:r w:rsidRPr="00542F5F">
              <w:t xml:space="preserve"> determined as specified in clause 5.1.2a for the transmission of the MSGA payload, </w:t>
            </w:r>
            <w:r w:rsidRPr="00542F5F">
              <w:rPr>
                <w:highlight w:val="yellow"/>
              </w:rPr>
              <w:t>and this PDU includes a BSR MAC CE</w:t>
            </w:r>
            <w:r w:rsidRPr="00542F5F">
              <w:t xml:space="preserve"> which contains buffer status up to (and including) the last event that triggered a BSR (see clause 5.4.5) prior to the MAC PDU assembly; or</w:t>
            </w:r>
          </w:p>
          <w:p w14:paraId="420CFAD9" w14:textId="70C4333D" w:rsidR="00EF0FED" w:rsidRDefault="00EF0FED" w:rsidP="00EF0FED">
            <w:pPr>
              <w:pStyle w:val="B1"/>
            </w:pPr>
            <w:r w:rsidRPr="00542F5F">
              <w:t>-</w:t>
            </w:r>
            <w:r w:rsidRPr="00542F5F">
              <w:tab/>
            </w:r>
            <w:r w:rsidRPr="00542F5F">
              <w:rPr>
                <w:highlight w:val="yellow"/>
              </w:rPr>
              <w:t>the UL grant(s) can accommodate all pending data available for transmission</w:t>
            </w:r>
            <w:r w:rsidRPr="00542F5F">
              <w:t>.</w:t>
            </w:r>
          </w:p>
        </w:tc>
      </w:tr>
    </w:tbl>
    <w:p w14:paraId="0908EE5A" w14:textId="19E4CF55" w:rsidR="00D57B9F" w:rsidRPr="00FC18AE" w:rsidRDefault="00542F5F" w:rsidP="00542F5F">
      <w:pPr>
        <w:spacing w:before="120"/>
        <w:rPr>
          <w:b/>
        </w:rPr>
      </w:pPr>
      <w:r>
        <w:t xml:space="preserve">To avoid this issue, the MAC entity shall </w:t>
      </w:r>
      <w:r w:rsidRPr="00AF4F4E">
        <w:t xml:space="preserve">cancel the triggered BSR and stop the </w:t>
      </w:r>
      <w:r>
        <w:t xml:space="preserve">initiated </w:t>
      </w:r>
      <w:r w:rsidRPr="00AF4F4E">
        <w:t>RACH procedure if there is no pending data available for transmission</w:t>
      </w:r>
      <w:r>
        <w:t xml:space="preserve"> w</w:t>
      </w:r>
      <w:r w:rsidRPr="00AF4F4E">
        <w:t>hen UL synchronization is obtained</w:t>
      </w:r>
      <w:r>
        <w:t xml:space="preserve"> again.</w:t>
      </w:r>
    </w:p>
    <w:p w14:paraId="210AA741" w14:textId="36651410" w:rsidR="00040476" w:rsidRDefault="00040476" w:rsidP="00040476">
      <w:pPr>
        <w:rPr>
          <w:b/>
        </w:rPr>
      </w:pPr>
      <w:bookmarkStart w:id="11" w:name="_Toc502437832"/>
      <w:r w:rsidRPr="00F17AFB">
        <w:rPr>
          <w:b/>
        </w:rPr>
        <w:t xml:space="preserve">Proposal 1: </w:t>
      </w:r>
      <w:r>
        <w:rPr>
          <w:b/>
        </w:rPr>
        <w:t>W</w:t>
      </w:r>
      <w:r w:rsidRPr="00F17AFB">
        <w:rPr>
          <w:b/>
        </w:rPr>
        <w:t>hen UL synch</w:t>
      </w:r>
      <w:r w:rsidR="00032BBE">
        <w:rPr>
          <w:b/>
        </w:rPr>
        <w:t>ro</w:t>
      </w:r>
      <w:r w:rsidRPr="00F17AFB">
        <w:rPr>
          <w:b/>
        </w:rPr>
        <w:t>nization is obtained</w:t>
      </w:r>
      <w:r w:rsidR="00C35611">
        <w:rPr>
          <w:b/>
        </w:rPr>
        <w:t xml:space="preserve"> as indicated by the upper layers</w:t>
      </w:r>
      <w:r w:rsidRPr="00F17AFB">
        <w:rPr>
          <w:b/>
        </w:rPr>
        <w:t>, the MAC entity shall canc</w:t>
      </w:r>
      <w:r w:rsidR="00032BBE">
        <w:rPr>
          <w:b/>
        </w:rPr>
        <w:t>el</w:t>
      </w:r>
      <w:r w:rsidRPr="00F17AFB">
        <w:rPr>
          <w:b/>
        </w:rPr>
        <w:t xml:space="preserve"> the triggered BSR and stop the RACH procedure if there is no pending data</w:t>
      </w:r>
      <w:r w:rsidR="00A36197">
        <w:rPr>
          <w:b/>
        </w:rPr>
        <w:t xml:space="preserve"> available for transmission</w:t>
      </w:r>
      <w:r w:rsidRPr="00F17AFB">
        <w:rPr>
          <w:b/>
        </w:rPr>
        <w:t>.</w:t>
      </w:r>
    </w:p>
    <w:p w14:paraId="30BF2B3A" w14:textId="0AE9BCF9" w:rsidR="00040476" w:rsidRPr="00F17AFB" w:rsidRDefault="00040476" w:rsidP="00040476">
      <w:pPr>
        <w:rPr>
          <w:b/>
        </w:rPr>
      </w:pPr>
      <w:r>
        <w:rPr>
          <w:b/>
        </w:rPr>
        <w:t xml:space="preserve">Proposal 2: </w:t>
      </w:r>
      <w:r w:rsidR="00032BBE">
        <w:rPr>
          <w:b/>
        </w:rPr>
        <w:t>I</w:t>
      </w:r>
      <w:r>
        <w:rPr>
          <w:b/>
        </w:rPr>
        <w:t>f proposal 1 is agreed, RAN2 adopts the TP in the Annex.</w:t>
      </w:r>
    </w:p>
    <w:p w14:paraId="4721017A" w14:textId="3F8F1A24" w:rsidR="00582F81" w:rsidRDefault="00582F81" w:rsidP="00C97B12">
      <w:pPr>
        <w:pStyle w:val="1"/>
        <w:spacing w:before="360" w:line="240" w:lineRule="auto"/>
        <w:ind w:left="0" w:firstLine="0"/>
        <w:jc w:val="left"/>
      </w:pPr>
      <w:r>
        <w:t>Conclusions</w:t>
      </w:r>
    </w:p>
    <w:p w14:paraId="2E834279" w14:textId="37B08B83" w:rsidR="001E5B7A" w:rsidRDefault="00EB35B8" w:rsidP="001E5B7A">
      <w:pPr>
        <w:rPr>
          <w:bCs/>
          <w:szCs w:val="22"/>
        </w:rPr>
      </w:pPr>
      <w:r>
        <w:rPr>
          <w:bCs/>
          <w:szCs w:val="22"/>
        </w:rPr>
        <w:t xml:space="preserve">This contribution </w:t>
      </w:r>
      <w:r w:rsidR="009329F8">
        <w:rPr>
          <w:bCs/>
          <w:szCs w:val="22"/>
        </w:rPr>
        <w:t>discussed</w:t>
      </w:r>
      <w:r>
        <w:rPr>
          <w:bCs/>
          <w:szCs w:val="22"/>
        </w:rPr>
        <w:t xml:space="preserve"> </w:t>
      </w:r>
      <w:r w:rsidR="009329F8">
        <w:rPr>
          <w:rStyle w:val="a9"/>
          <w:rFonts w:ascii="Times New Roman" w:hAnsi="Times New Roman"/>
        </w:rPr>
        <w:t>the impact of UL synchronization</w:t>
      </w:r>
      <w:r w:rsidR="00D72A29">
        <w:rPr>
          <w:rStyle w:val="a9"/>
          <w:rFonts w:ascii="Times New Roman" w:hAnsi="Times New Roman"/>
        </w:rPr>
        <w:t xml:space="preserve"> </w:t>
      </w:r>
      <w:r w:rsidR="009329F8">
        <w:rPr>
          <w:rStyle w:val="a9"/>
          <w:rFonts w:ascii="Times New Roman" w:hAnsi="Times New Roman"/>
        </w:rPr>
        <w:t>on the BSR procedure and provides corresponding TP</w:t>
      </w:r>
      <w:r>
        <w:rPr>
          <w:bCs/>
          <w:szCs w:val="22"/>
        </w:rPr>
        <w:t xml:space="preserve">. </w:t>
      </w:r>
    </w:p>
    <w:p w14:paraId="6A977648" w14:textId="569C6916" w:rsidR="00C07819" w:rsidRDefault="00004165" w:rsidP="00C07819">
      <w:pPr>
        <w:rPr>
          <w:b/>
        </w:rPr>
      </w:pPr>
      <w:r w:rsidRPr="004E38F9">
        <w:rPr>
          <w:b/>
        </w:rPr>
        <w:t>Observation 1</w:t>
      </w:r>
      <w:r w:rsidRPr="004E38F9">
        <w:rPr>
          <w:rFonts w:hint="eastAsia"/>
          <w:b/>
        </w:rPr>
        <w:t>:</w:t>
      </w:r>
      <w:r w:rsidRPr="004E38F9">
        <w:rPr>
          <w:b/>
        </w:rPr>
        <w:t xml:space="preserve"> During the </w:t>
      </w:r>
      <w:r>
        <w:rPr>
          <w:b/>
        </w:rPr>
        <w:t xml:space="preserve">period of </w:t>
      </w:r>
      <w:r w:rsidRPr="004E38F9">
        <w:rPr>
          <w:b/>
        </w:rPr>
        <w:t xml:space="preserve">UL </w:t>
      </w:r>
      <w:r>
        <w:rPr>
          <w:b/>
        </w:rPr>
        <w:t>synchronization</w:t>
      </w:r>
      <w:r w:rsidRPr="004E38F9">
        <w:rPr>
          <w:b/>
        </w:rPr>
        <w:t xml:space="preserve"> loss, when the UL data becomes available</w:t>
      </w:r>
      <w:r>
        <w:rPr>
          <w:b/>
        </w:rPr>
        <w:t>,</w:t>
      </w:r>
      <w:r w:rsidRPr="004E38F9">
        <w:rPr>
          <w:b/>
        </w:rPr>
        <w:t xml:space="preserve"> the MAC </w:t>
      </w:r>
      <w:r>
        <w:rPr>
          <w:b/>
        </w:rPr>
        <w:t>shall</w:t>
      </w:r>
      <w:r w:rsidRPr="004E38F9">
        <w:rPr>
          <w:b/>
        </w:rPr>
        <w:t xml:space="preserve"> trigger BSR and initia</w:t>
      </w:r>
      <w:r>
        <w:rPr>
          <w:b/>
        </w:rPr>
        <w:t>te</w:t>
      </w:r>
      <w:r w:rsidRPr="004E38F9">
        <w:rPr>
          <w:b/>
        </w:rPr>
        <w:t xml:space="preserve"> RACH procedure </w:t>
      </w:r>
      <w:r>
        <w:rPr>
          <w:b/>
        </w:rPr>
        <w:t>accordingly (due to no valid PUCCH resources), if the condition of triggering BSR is satisfied</w:t>
      </w:r>
      <w:r w:rsidRPr="004E38F9">
        <w:rPr>
          <w:b/>
        </w:rPr>
        <w:t>.</w:t>
      </w:r>
    </w:p>
    <w:p w14:paraId="065A7365" w14:textId="5DCE6E5D" w:rsidR="00C07819" w:rsidRDefault="00C07819" w:rsidP="00C07819">
      <w:pPr>
        <w:rPr>
          <w:b/>
        </w:rPr>
      </w:pPr>
      <w:r w:rsidRPr="004E38F9">
        <w:rPr>
          <w:b/>
        </w:rPr>
        <w:t xml:space="preserve">Observation </w:t>
      </w:r>
      <w:r>
        <w:rPr>
          <w:b/>
        </w:rPr>
        <w:t xml:space="preserve">2: UL data that </w:t>
      </w:r>
      <w:r w:rsidR="00C011FC">
        <w:rPr>
          <w:b/>
        </w:rPr>
        <w:t xml:space="preserve">became </w:t>
      </w:r>
      <w:r>
        <w:rPr>
          <w:b/>
        </w:rPr>
        <w:t xml:space="preserve">available during the period of UL synchronization loss may </w:t>
      </w:r>
      <w:r w:rsidR="000877A9">
        <w:rPr>
          <w:b/>
        </w:rPr>
        <w:t>have been</w:t>
      </w:r>
      <w:r>
        <w:rPr>
          <w:b/>
        </w:rPr>
        <w:t xml:space="preserve"> discarded (</w:t>
      </w:r>
      <w:r w:rsidRPr="00FC18AE">
        <w:rPr>
          <w:b/>
        </w:rPr>
        <w:t>i.e. due to the corresponding discard timer expiry</w:t>
      </w:r>
      <w:r>
        <w:rPr>
          <w:b/>
        </w:rPr>
        <w:t>)</w:t>
      </w:r>
      <w:r w:rsidR="00C011FC">
        <w:rPr>
          <w:b/>
        </w:rPr>
        <w:t>,</w:t>
      </w:r>
      <w:r>
        <w:rPr>
          <w:b/>
        </w:rPr>
        <w:t xml:space="preserve"> when </w:t>
      </w:r>
      <w:r w:rsidR="00C011FC">
        <w:rPr>
          <w:b/>
        </w:rPr>
        <w:t xml:space="preserve">the </w:t>
      </w:r>
      <w:r>
        <w:rPr>
          <w:b/>
        </w:rPr>
        <w:t>MAC</w:t>
      </w:r>
      <w:r w:rsidR="00C011FC" w:rsidRPr="00C011FC">
        <w:rPr>
          <w:b/>
        </w:rPr>
        <w:t xml:space="preserve"> </w:t>
      </w:r>
      <w:r w:rsidR="00C011FC">
        <w:rPr>
          <w:b/>
        </w:rPr>
        <w:t>entity receives</w:t>
      </w:r>
      <w:r>
        <w:rPr>
          <w:b/>
        </w:rPr>
        <w:t xml:space="preserve"> the UL synchronization</w:t>
      </w:r>
      <w:r w:rsidR="00004165">
        <w:rPr>
          <w:b/>
        </w:rPr>
        <w:t xml:space="preserve"> indication</w:t>
      </w:r>
      <w:r w:rsidR="00C011FC">
        <w:rPr>
          <w:b/>
        </w:rPr>
        <w:t xml:space="preserve"> </w:t>
      </w:r>
      <w:r w:rsidR="00004165">
        <w:rPr>
          <w:b/>
        </w:rPr>
        <w:t>from</w:t>
      </w:r>
      <w:r w:rsidR="00C011FC">
        <w:rPr>
          <w:b/>
        </w:rPr>
        <w:t xml:space="preserve"> the RRC</w:t>
      </w:r>
      <w:r>
        <w:rPr>
          <w:b/>
        </w:rPr>
        <w:t>.</w:t>
      </w:r>
    </w:p>
    <w:p w14:paraId="7EB3B8DE" w14:textId="7F4AD10C" w:rsidR="00C011FC" w:rsidRDefault="00C011FC" w:rsidP="00C07819">
      <w:pPr>
        <w:rPr>
          <w:b/>
        </w:rPr>
      </w:pPr>
      <w:r w:rsidRPr="00C35611">
        <w:rPr>
          <w:b/>
        </w:rPr>
        <w:t>Observation 3: As per current Spec,</w:t>
      </w:r>
      <w:r w:rsidR="00004165" w:rsidRPr="00004165">
        <w:rPr>
          <w:b/>
        </w:rPr>
        <w:t xml:space="preserve"> </w:t>
      </w:r>
      <w:r w:rsidR="00004165" w:rsidRPr="00C35611">
        <w:rPr>
          <w:b/>
        </w:rPr>
        <w:t>when the UL synch</w:t>
      </w:r>
      <w:r w:rsidR="00004165">
        <w:rPr>
          <w:b/>
        </w:rPr>
        <w:t>ro</w:t>
      </w:r>
      <w:r w:rsidR="00004165" w:rsidRPr="00C35611">
        <w:rPr>
          <w:b/>
        </w:rPr>
        <w:t xml:space="preserve">nization is recovered, </w:t>
      </w:r>
      <w:r w:rsidRPr="00C35611">
        <w:rPr>
          <w:b/>
        </w:rPr>
        <w:t xml:space="preserve">UE still needs to perform RACH procedure and BSR transmission which were triggered during UL synchronization loss, </w:t>
      </w:r>
      <w:r w:rsidRPr="00C35611">
        <w:rPr>
          <w:b/>
        </w:rPr>
        <w:lastRenderedPageBreak/>
        <w:t>even if related data triggering the BSR has already been discarded and there is no available data for transmission upon UL sync recovery. This leads to unnecessary uplink resource waste.</w:t>
      </w:r>
    </w:p>
    <w:p w14:paraId="4461C550" w14:textId="03A3F487" w:rsidR="00C07819" w:rsidRDefault="00C07819" w:rsidP="00C07819">
      <w:pPr>
        <w:rPr>
          <w:b/>
        </w:rPr>
      </w:pPr>
      <w:r w:rsidRPr="00F17AFB">
        <w:rPr>
          <w:b/>
        </w:rPr>
        <w:t xml:space="preserve">Proposal 1: </w:t>
      </w:r>
      <w:r>
        <w:rPr>
          <w:b/>
        </w:rPr>
        <w:t>W</w:t>
      </w:r>
      <w:r w:rsidRPr="00F17AFB">
        <w:rPr>
          <w:b/>
        </w:rPr>
        <w:t>hen UL synch</w:t>
      </w:r>
      <w:r>
        <w:rPr>
          <w:b/>
        </w:rPr>
        <w:t>ro</w:t>
      </w:r>
      <w:r w:rsidRPr="00F17AFB">
        <w:rPr>
          <w:b/>
        </w:rPr>
        <w:t>nization is obtained</w:t>
      </w:r>
      <w:r w:rsidR="00C011FC">
        <w:rPr>
          <w:b/>
        </w:rPr>
        <w:t xml:space="preserve"> as indicated by the upper layers</w:t>
      </w:r>
      <w:r w:rsidRPr="00F17AFB">
        <w:rPr>
          <w:b/>
        </w:rPr>
        <w:t>, the MAC entity shall canc</w:t>
      </w:r>
      <w:r>
        <w:rPr>
          <w:b/>
        </w:rPr>
        <w:t>el</w:t>
      </w:r>
      <w:r w:rsidRPr="00F17AFB">
        <w:rPr>
          <w:b/>
        </w:rPr>
        <w:t xml:space="preserve"> the triggered BSR and stop the RACH procedure if there is no pending data</w:t>
      </w:r>
      <w:r>
        <w:rPr>
          <w:b/>
        </w:rPr>
        <w:t xml:space="preserve"> available for transmission</w:t>
      </w:r>
      <w:r w:rsidRPr="00F17AFB">
        <w:rPr>
          <w:b/>
        </w:rPr>
        <w:t>.</w:t>
      </w:r>
    </w:p>
    <w:p w14:paraId="75DB73F6" w14:textId="77777777" w:rsidR="00C07819" w:rsidRPr="00F17AFB" w:rsidRDefault="00C07819" w:rsidP="00C07819">
      <w:pPr>
        <w:rPr>
          <w:b/>
        </w:rPr>
      </w:pPr>
      <w:r>
        <w:rPr>
          <w:b/>
        </w:rPr>
        <w:t>Proposal 2: If proposal 1 is agreed, RAN2 adopts the TP in the Annex.</w:t>
      </w:r>
    </w:p>
    <w:p w14:paraId="3059CDD5" w14:textId="77777777" w:rsidR="00137B81" w:rsidRDefault="00505CF9">
      <w:pPr>
        <w:pStyle w:val="1"/>
        <w:spacing w:before="180" w:line="240" w:lineRule="auto"/>
        <w:ind w:left="0" w:firstLine="0"/>
        <w:jc w:val="left"/>
      </w:pPr>
      <w:r>
        <w:t>Reference</w:t>
      </w:r>
    </w:p>
    <w:bookmarkEnd w:id="11"/>
    <w:p w14:paraId="309CFD95" w14:textId="6F5256D2" w:rsidR="00AE7465" w:rsidRPr="004970A0" w:rsidRDefault="00392CC0" w:rsidP="00A81C3E">
      <w:pPr>
        <w:numPr>
          <w:ilvl w:val="0"/>
          <w:numId w:val="7"/>
        </w:numPr>
        <w:tabs>
          <w:tab w:val="left" w:pos="326"/>
          <w:tab w:val="left" w:pos="1560"/>
        </w:tabs>
        <w:spacing w:afterLines="50" w:line="240" w:lineRule="auto"/>
        <w:jc w:val="left"/>
        <w:rPr>
          <w:szCs w:val="22"/>
        </w:rPr>
      </w:pPr>
      <w:r>
        <w:rPr>
          <w:bCs/>
          <w:color w:val="000000" w:themeColor="text1"/>
          <w:szCs w:val="22"/>
        </w:rPr>
        <w:t>TS 38.321, V17.</w:t>
      </w:r>
      <w:r w:rsidR="004251BF">
        <w:rPr>
          <w:bCs/>
          <w:color w:val="000000" w:themeColor="text1"/>
          <w:szCs w:val="22"/>
        </w:rPr>
        <w:t>1</w:t>
      </w:r>
      <w:r>
        <w:rPr>
          <w:bCs/>
          <w:color w:val="000000" w:themeColor="text1"/>
          <w:szCs w:val="22"/>
        </w:rPr>
        <w:t>.0</w:t>
      </w:r>
    </w:p>
    <w:p w14:paraId="12D9EF7C" w14:textId="428CA32E" w:rsidR="001340D9" w:rsidRDefault="001340D9">
      <w:pPr>
        <w:overflowPunct/>
        <w:autoSpaceDE/>
        <w:autoSpaceDN/>
        <w:adjustRightInd/>
        <w:spacing w:after="0" w:line="240" w:lineRule="auto"/>
        <w:jc w:val="left"/>
        <w:textAlignment w:val="auto"/>
        <w:rPr>
          <w:rStyle w:val="af5"/>
          <w:color w:val="auto"/>
          <w:szCs w:val="22"/>
          <w:u w:val="none"/>
        </w:rPr>
      </w:pPr>
      <w:r>
        <w:rPr>
          <w:rStyle w:val="af5"/>
          <w:color w:val="auto"/>
          <w:szCs w:val="22"/>
          <w:u w:val="none"/>
        </w:rPr>
        <w:br w:type="page"/>
      </w:r>
    </w:p>
    <w:p w14:paraId="285CEC8F" w14:textId="0DB15810" w:rsidR="001340D9" w:rsidRPr="004A099A" w:rsidRDefault="001340D9" w:rsidP="004A099A">
      <w:pPr>
        <w:pStyle w:val="1"/>
        <w:numPr>
          <w:ilvl w:val="0"/>
          <w:numId w:val="0"/>
        </w:numPr>
        <w:spacing w:before="180" w:line="240" w:lineRule="auto"/>
        <w:jc w:val="left"/>
        <w:rPr>
          <w:rStyle w:val="af5"/>
          <w:color w:val="auto"/>
          <w:u w:val="none"/>
        </w:rPr>
      </w:pPr>
      <w:r>
        <w:lastRenderedPageBreak/>
        <w:t>Annex</w:t>
      </w:r>
      <w:r w:rsidR="00427E5C">
        <w:t>:</w:t>
      </w:r>
      <w:r>
        <w:t xml:space="preserve"> Pro</w:t>
      </w:r>
      <w:r w:rsidR="00427E5C">
        <w:t>posed TP to TS 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rsidRPr="004F0F9C" w14:paraId="4E422D06" w14:textId="77777777" w:rsidTr="003775DB">
        <w:trPr>
          <w:jc w:val="center"/>
        </w:trPr>
        <w:tc>
          <w:tcPr>
            <w:tcW w:w="9629" w:type="dxa"/>
            <w:shd w:val="clear" w:color="auto" w:fill="FDE9D9"/>
            <w:vAlign w:val="center"/>
          </w:tcPr>
          <w:p w14:paraId="27ADB695" w14:textId="65E9067E" w:rsidR="007B2ABD" w:rsidRPr="004F0F9C" w:rsidRDefault="007B2ABD" w:rsidP="00EB5A90">
            <w:pPr>
              <w:snapToGrid w:val="0"/>
              <w:spacing w:after="0"/>
              <w:jc w:val="center"/>
              <w:rPr>
                <w:color w:val="FF0000"/>
                <w:sz w:val="28"/>
                <w:szCs w:val="28"/>
              </w:rPr>
            </w:pPr>
            <w:bookmarkStart w:id="12" w:name="_Toc439068529"/>
            <w:bookmarkStart w:id="13" w:name="_Toc439068467"/>
            <w:r w:rsidRPr="004F0F9C">
              <w:rPr>
                <w:rFonts w:hint="eastAsia"/>
                <w:color w:val="FF0000"/>
                <w:sz w:val="28"/>
                <w:szCs w:val="28"/>
              </w:rPr>
              <w:t>START</w:t>
            </w:r>
            <w:r w:rsidR="00846FCB">
              <w:rPr>
                <w:color w:val="FF0000"/>
                <w:sz w:val="28"/>
                <w:szCs w:val="28"/>
              </w:rPr>
              <w:t xml:space="preserve"> of TP</w:t>
            </w:r>
            <w:r w:rsidR="00F22077">
              <w:rPr>
                <w:color w:val="FF0000"/>
                <w:sz w:val="28"/>
                <w:szCs w:val="28"/>
              </w:rPr>
              <w:t xml:space="preserve"> </w:t>
            </w:r>
          </w:p>
        </w:tc>
      </w:tr>
    </w:tbl>
    <w:bookmarkEnd w:id="12"/>
    <w:bookmarkEnd w:id="13"/>
    <w:p w14:paraId="491344D4" w14:textId="77777777" w:rsidR="009D2048" w:rsidRPr="000B2AEF" w:rsidRDefault="009D2048" w:rsidP="002A34D8">
      <w:pPr>
        <w:pStyle w:val="3"/>
        <w:numPr>
          <w:ilvl w:val="0"/>
          <w:numId w:val="0"/>
        </w:numPr>
        <w:rPr>
          <w:lang w:eastAsia="ko-KR"/>
        </w:rPr>
      </w:pPr>
      <w:r w:rsidRPr="000B2AEF">
        <w:rPr>
          <w:lang w:eastAsia="ko-KR"/>
        </w:rPr>
        <w:t>5.4.4</w:t>
      </w:r>
      <w:r w:rsidRPr="000B2AEF">
        <w:rPr>
          <w:lang w:eastAsia="ko-KR"/>
        </w:rPr>
        <w:tab/>
        <w:t>Scheduling Request</w:t>
      </w:r>
    </w:p>
    <w:p w14:paraId="03445435" w14:textId="77777777" w:rsidR="009D2048" w:rsidRPr="003B5177" w:rsidRDefault="009D2048" w:rsidP="00DF4531">
      <w:pPr>
        <w:rPr>
          <w:sz w:val="20"/>
          <w:lang w:eastAsia="ko-KR"/>
        </w:rPr>
      </w:pPr>
      <w:r w:rsidRPr="003B5177">
        <w:rPr>
          <w:sz w:val="20"/>
          <w:lang w:eastAsia="ko-KR"/>
        </w:rPr>
        <w:t>The Scheduling Request (SR) is used for requesting UL-SCH resources for new transmission.</w:t>
      </w:r>
    </w:p>
    <w:p w14:paraId="6F5F2AE6" w14:textId="77777777" w:rsidR="009D2048" w:rsidRPr="003B5177" w:rsidRDefault="009D2048" w:rsidP="00DF4531">
      <w:pPr>
        <w:rPr>
          <w:sz w:val="20"/>
          <w:lang w:eastAsia="ko-KR"/>
        </w:rPr>
      </w:pPr>
      <w:r w:rsidRPr="003B5177">
        <w:rPr>
          <w:sz w:val="20"/>
          <w:lang w:eastAsia="ko-KR"/>
        </w:rPr>
        <w:t>The MAC entity may be configured with zero, one, or more SR configurations. An SR configuration consists of a set of PUCCH resources for SR across different BWPs and cells. For a logical channel</w:t>
      </w:r>
      <w:r w:rsidRPr="003B5177">
        <w:rPr>
          <w:rFonts w:eastAsia="Malgun Gothic"/>
          <w:sz w:val="20"/>
          <w:lang w:eastAsia="ko-KR"/>
        </w:rPr>
        <w:t xml:space="preserve"> or for </w:t>
      </w:r>
      <w:proofErr w:type="spellStart"/>
      <w:r w:rsidRPr="003B5177">
        <w:rPr>
          <w:rFonts w:eastAsia="Malgun Gothic"/>
          <w:sz w:val="20"/>
          <w:lang w:eastAsia="ko-KR"/>
        </w:rPr>
        <w:t>SCell</w:t>
      </w:r>
      <w:proofErr w:type="spellEnd"/>
      <w:r w:rsidRPr="003B5177">
        <w:rPr>
          <w:rFonts w:eastAsia="Malgun Gothic"/>
          <w:sz w:val="20"/>
          <w:lang w:eastAsia="ko-KR"/>
        </w:rPr>
        <w:t xml:space="preserve"> beam failure recovery (see clause 5.17)</w:t>
      </w:r>
      <w:r w:rsidRPr="003B5177">
        <w:rPr>
          <w:sz w:val="20"/>
          <w:lang w:eastAsia="ko-KR"/>
        </w:rPr>
        <w:t xml:space="preserve"> and for consistent LBT failure recovery (see clause 5.21), at most one PUCCH resource for SR is configured per BWP. For a logical channel </w:t>
      </w:r>
      <w:r w:rsidRPr="003B5177">
        <w:rPr>
          <w:sz w:val="20"/>
        </w:rPr>
        <w:t>serving</w:t>
      </w:r>
      <w:r w:rsidRPr="003B5177">
        <w:rPr>
          <w:sz w:val="20"/>
          <w:lang w:eastAsia="ko-KR"/>
        </w:rPr>
        <w:t xml:space="preserve"> a radio bearer configured with SDT, PUCCH resource for SR is not configured for SDT. For beam failure recovery of BFD-RS set(s) of Serving Cell, up to two PUCCH resources for SR is configured per BWP.</w:t>
      </w:r>
    </w:p>
    <w:p w14:paraId="30FDBBDC" w14:textId="77777777" w:rsidR="009D2048" w:rsidRPr="003B5177" w:rsidRDefault="009D2048" w:rsidP="00DF4531">
      <w:pPr>
        <w:rPr>
          <w:sz w:val="20"/>
          <w:lang w:eastAsia="ko-KR"/>
        </w:rPr>
      </w:pPr>
      <w:r w:rsidRPr="003B5177">
        <w:rPr>
          <w:sz w:val="20"/>
          <w:lang w:eastAsia="ko-KR"/>
        </w:rPr>
        <w:t>Each SR configuration corresponds to one or more logical channels</w:t>
      </w:r>
      <w:r w:rsidRPr="003B5177">
        <w:rPr>
          <w:rFonts w:eastAsia="Malgun Gothic"/>
          <w:sz w:val="20"/>
          <w:lang w:eastAsia="ko-KR"/>
        </w:rPr>
        <w:t xml:space="preserve"> and/or to </w:t>
      </w:r>
      <w:proofErr w:type="spellStart"/>
      <w:r w:rsidRPr="003B5177">
        <w:rPr>
          <w:rFonts w:eastAsia="Malgun Gothic"/>
          <w:sz w:val="20"/>
          <w:lang w:eastAsia="ko-KR"/>
        </w:rPr>
        <w:t>SCell</w:t>
      </w:r>
      <w:proofErr w:type="spellEnd"/>
      <w:r w:rsidRPr="003B5177">
        <w:rPr>
          <w:rFonts w:eastAsia="Malgun Gothic"/>
          <w:sz w:val="20"/>
          <w:lang w:eastAsia="ko-KR"/>
        </w:rPr>
        <w:t xml:space="preserve"> beam failure recovery</w:t>
      </w:r>
      <w:r w:rsidRPr="003B5177">
        <w:rPr>
          <w:sz w:val="20"/>
          <w:lang w:eastAsia="ko-KR"/>
        </w:rPr>
        <w:t xml:space="preserve"> and/or to consistent LBT failure recovery</w:t>
      </w:r>
      <w:r w:rsidRPr="003B5177">
        <w:rPr>
          <w:sz w:val="20"/>
        </w:rPr>
        <w:t xml:space="preserve"> </w:t>
      </w:r>
      <w:r w:rsidRPr="003B5177">
        <w:rPr>
          <w:sz w:val="20"/>
          <w:lang w:eastAsia="ko-KR"/>
        </w:rPr>
        <w:t xml:space="preserve">and/or to beam failure recovery of BFD-RS set(s). Each logical channel, </w:t>
      </w:r>
      <w:proofErr w:type="spellStart"/>
      <w:r w:rsidRPr="003B5177">
        <w:rPr>
          <w:sz w:val="20"/>
          <w:lang w:eastAsia="ko-KR"/>
        </w:rPr>
        <w:t>SCell</w:t>
      </w:r>
      <w:proofErr w:type="spellEnd"/>
      <w:r w:rsidRPr="003B5177">
        <w:rPr>
          <w:sz w:val="20"/>
          <w:lang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w:t>
      </w:r>
      <w:r w:rsidRPr="003B5177">
        <w:rPr>
          <w:rFonts w:eastAsia="Malgun Gothic"/>
          <w:sz w:val="20"/>
          <w:lang w:eastAsia="ko-KR"/>
        </w:rPr>
        <w:t xml:space="preserve"> or the </w:t>
      </w:r>
      <w:proofErr w:type="spellStart"/>
      <w:r w:rsidRPr="003B5177">
        <w:rPr>
          <w:rFonts w:eastAsia="Malgun Gothic"/>
          <w:sz w:val="20"/>
          <w:lang w:eastAsia="ko-KR"/>
        </w:rPr>
        <w:t>SCell</w:t>
      </w:r>
      <w:proofErr w:type="spellEnd"/>
      <w:r w:rsidRPr="003B5177">
        <w:rPr>
          <w:rFonts w:eastAsia="Malgun Gothic"/>
          <w:sz w:val="20"/>
          <w:lang w:eastAsia="ko-KR"/>
        </w:rPr>
        <w:t xml:space="preserve"> beam failure recovery </w:t>
      </w:r>
      <w:r w:rsidRPr="003B5177">
        <w:rPr>
          <w:sz w:val="20"/>
          <w:lang w:eastAsia="ko-KR"/>
        </w:rPr>
        <w:t>or the beam failure recovery of BFD-RS set or the consistent LBT failure recovery (clause 5.21) (if such a configuration exists) is considered as corresponding SR configuration for the triggered SR. Any SR configuration may be used for an SR triggered by Pre-emptive BSR (clause 5.4.7).</w:t>
      </w:r>
    </w:p>
    <w:p w14:paraId="111CAC89" w14:textId="77777777" w:rsidR="009D2048" w:rsidRPr="003B5177" w:rsidRDefault="009D2048" w:rsidP="00DF4531">
      <w:pPr>
        <w:rPr>
          <w:sz w:val="20"/>
          <w:lang w:eastAsia="ko-KR"/>
        </w:rPr>
      </w:pPr>
      <w:r w:rsidRPr="003B5177">
        <w:rPr>
          <w:sz w:val="20"/>
          <w:lang w:eastAsia="ko-KR"/>
        </w:rPr>
        <w:t>RRC configures the following parameters for the scheduling request procedure:</w:t>
      </w:r>
    </w:p>
    <w:p w14:paraId="1413AD6F" w14:textId="77777777" w:rsidR="009D2048" w:rsidRPr="003B5177" w:rsidRDefault="009D2048" w:rsidP="00DF4531">
      <w:pPr>
        <w:pStyle w:val="B1"/>
        <w:rPr>
          <w:lang w:eastAsia="ko-KR"/>
        </w:rPr>
      </w:pPr>
      <w:r w:rsidRPr="003B5177">
        <w:rPr>
          <w:lang w:eastAsia="ko-KR"/>
        </w:rPr>
        <w:t>-</w:t>
      </w:r>
      <w:r w:rsidRPr="003B5177">
        <w:rPr>
          <w:lang w:eastAsia="ko-KR"/>
        </w:rPr>
        <w:tab/>
      </w:r>
      <w:proofErr w:type="spellStart"/>
      <w:r w:rsidRPr="003B5177">
        <w:rPr>
          <w:i/>
          <w:lang w:eastAsia="ko-KR"/>
        </w:rPr>
        <w:t>sr-ProhibitTimer</w:t>
      </w:r>
      <w:proofErr w:type="spellEnd"/>
      <w:r w:rsidRPr="003B5177">
        <w:rPr>
          <w:lang w:eastAsia="ko-KR"/>
        </w:rPr>
        <w:t xml:space="preserve"> (per SR configuration);</w:t>
      </w:r>
    </w:p>
    <w:p w14:paraId="51F12E80" w14:textId="77777777" w:rsidR="009D2048" w:rsidRPr="003B5177" w:rsidRDefault="009D2048" w:rsidP="00DF4531">
      <w:pPr>
        <w:pStyle w:val="B1"/>
        <w:rPr>
          <w:lang w:eastAsia="ko-KR"/>
        </w:rPr>
      </w:pPr>
      <w:r w:rsidRPr="003B5177">
        <w:rPr>
          <w:lang w:eastAsia="ko-KR"/>
        </w:rPr>
        <w:t>-</w:t>
      </w:r>
      <w:r w:rsidRPr="003B5177">
        <w:rPr>
          <w:lang w:eastAsia="ko-KR"/>
        </w:rPr>
        <w:tab/>
      </w:r>
      <w:proofErr w:type="spellStart"/>
      <w:r w:rsidRPr="003B5177">
        <w:rPr>
          <w:i/>
          <w:lang w:eastAsia="ko-KR"/>
        </w:rPr>
        <w:t>sr-TransMax</w:t>
      </w:r>
      <w:proofErr w:type="spellEnd"/>
      <w:r w:rsidRPr="003B5177">
        <w:rPr>
          <w:lang w:eastAsia="ko-KR"/>
        </w:rPr>
        <w:t xml:space="preserve"> (per SR configuration).</w:t>
      </w:r>
    </w:p>
    <w:p w14:paraId="2C91C0AA" w14:textId="77777777" w:rsidR="009D2048" w:rsidRPr="003B5177" w:rsidRDefault="009D2048" w:rsidP="00DF4531">
      <w:pPr>
        <w:rPr>
          <w:sz w:val="20"/>
          <w:lang w:eastAsia="ko-KR"/>
        </w:rPr>
      </w:pPr>
      <w:r w:rsidRPr="003B5177">
        <w:rPr>
          <w:sz w:val="20"/>
          <w:lang w:eastAsia="ko-KR"/>
        </w:rPr>
        <w:t>The following UE variables are used for the scheduling request procedure:</w:t>
      </w:r>
    </w:p>
    <w:p w14:paraId="6E98FD44" w14:textId="77777777" w:rsidR="009D2048" w:rsidRPr="003B5177" w:rsidRDefault="009D2048" w:rsidP="00DF4531">
      <w:pPr>
        <w:pStyle w:val="B1"/>
        <w:rPr>
          <w:lang w:eastAsia="ko-KR"/>
        </w:rPr>
      </w:pPr>
      <w:r w:rsidRPr="003B5177">
        <w:rPr>
          <w:lang w:eastAsia="ko-KR"/>
        </w:rPr>
        <w:t>-</w:t>
      </w:r>
      <w:r w:rsidRPr="003B5177">
        <w:rPr>
          <w:lang w:eastAsia="ko-KR"/>
        </w:rPr>
        <w:tab/>
      </w:r>
      <w:r w:rsidRPr="003B5177">
        <w:rPr>
          <w:i/>
          <w:lang w:eastAsia="ko-KR"/>
        </w:rPr>
        <w:t>SR_COUNTER</w:t>
      </w:r>
      <w:r w:rsidRPr="003B5177">
        <w:rPr>
          <w:lang w:eastAsia="ko-KR"/>
        </w:rPr>
        <w:t xml:space="preserve"> (per SR configuration).</w:t>
      </w:r>
    </w:p>
    <w:p w14:paraId="7E390CCA" w14:textId="77777777" w:rsidR="009D2048" w:rsidRPr="003B5177" w:rsidRDefault="009D2048" w:rsidP="00DF4531">
      <w:pPr>
        <w:rPr>
          <w:noProof/>
          <w:sz w:val="20"/>
          <w:lang w:eastAsia="ko-KR"/>
        </w:rPr>
      </w:pPr>
      <w:r w:rsidRPr="003B5177">
        <w:rPr>
          <w:noProof/>
          <w:sz w:val="20"/>
        </w:rPr>
        <w:t xml:space="preserve">If an SR is triggered and there </w:t>
      </w:r>
      <w:r w:rsidRPr="003B5177">
        <w:rPr>
          <w:noProof/>
          <w:sz w:val="20"/>
          <w:lang w:eastAsia="ko-KR"/>
        </w:rPr>
        <w:t>are</w:t>
      </w:r>
      <w:r w:rsidRPr="003B5177">
        <w:rPr>
          <w:noProof/>
          <w:sz w:val="20"/>
        </w:rPr>
        <w:t xml:space="preserve"> no other SR</w:t>
      </w:r>
      <w:r w:rsidRPr="003B5177">
        <w:rPr>
          <w:noProof/>
          <w:sz w:val="20"/>
          <w:lang w:eastAsia="ko-KR"/>
        </w:rPr>
        <w:t>s</w:t>
      </w:r>
      <w:r w:rsidRPr="003B5177">
        <w:rPr>
          <w:noProof/>
          <w:sz w:val="20"/>
        </w:rPr>
        <w:t xml:space="preserve"> pending</w:t>
      </w:r>
      <w:r w:rsidRPr="003B5177">
        <w:rPr>
          <w:noProof/>
          <w:sz w:val="20"/>
          <w:lang w:eastAsia="ko-KR"/>
        </w:rPr>
        <w:t xml:space="preserve"> corresponding to the same SR configuration</w:t>
      </w:r>
      <w:r w:rsidRPr="003B5177">
        <w:rPr>
          <w:noProof/>
          <w:sz w:val="20"/>
        </w:rPr>
        <w:t xml:space="preserve">, the MAC entity shall set the </w:t>
      </w:r>
      <w:r w:rsidRPr="003B5177">
        <w:rPr>
          <w:i/>
          <w:noProof/>
          <w:sz w:val="20"/>
        </w:rPr>
        <w:t>SR_COUNTER</w:t>
      </w:r>
      <w:r w:rsidRPr="003B5177">
        <w:rPr>
          <w:noProof/>
          <w:sz w:val="20"/>
        </w:rPr>
        <w:t xml:space="preserve"> </w:t>
      </w:r>
      <w:r w:rsidRPr="003B5177">
        <w:rPr>
          <w:noProof/>
          <w:sz w:val="20"/>
          <w:lang w:eastAsia="ko-KR"/>
        </w:rPr>
        <w:t xml:space="preserve">of the corresponding SR configuration </w:t>
      </w:r>
      <w:r w:rsidRPr="003B5177">
        <w:rPr>
          <w:noProof/>
          <w:sz w:val="20"/>
        </w:rPr>
        <w:t>to 0.</w:t>
      </w:r>
    </w:p>
    <w:p w14:paraId="6DACA195" w14:textId="77777777" w:rsidR="009D2048" w:rsidRPr="003B5177" w:rsidRDefault="009D2048" w:rsidP="00DF4531">
      <w:pPr>
        <w:rPr>
          <w:noProof/>
          <w:sz w:val="20"/>
          <w:lang w:eastAsia="ko-KR"/>
        </w:rPr>
      </w:pPr>
      <w:r w:rsidRPr="003B5177">
        <w:rPr>
          <w:noProof/>
          <w:sz w:val="20"/>
        </w:rPr>
        <w:t>When an SR is triggered, it shall be considered as pending until it is cancelled.</w:t>
      </w:r>
    </w:p>
    <w:p w14:paraId="12BFC93E" w14:textId="77777777" w:rsidR="009D2048" w:rsidRPr="003B5177" w:rsidRDefault="009D2048" w:rsidP="00DF4531">
      <w:pPr>
        <w:rPr>
          <w:rFonts w:eastAsia="Malgun Gothic"/>
          <w:sz w:val="20"/>
          <w:lang w:eastAsia="ko-KR"/>
        </w:rPr>
      </w:pPr>
      <w:r w:rsidRPr="003B5177">
        <w:rPr>
          <w:sz w:val="20"/>
          <w:lang w:eastAsia="ko-KR"/>
        </w:rPr>
        <w:t xml:space="preserve">All pending SR(s) for BSR triggered according to the BSR procedure (clause 5.4.5) prior to the MAC PDU assembly shall be cancelled and each respective </w:t>
      </w:r>
      <w:proofErr w:type="spellStart"/>
      <w:r w:rsidRPr="003B5177">
        <w:rPr>
          <w:i/>
          <w:sz w:val="20"/>
          <w:lang w:eastAsia="ko-KR"/>
        </w:rPr>
        <w:t>sr-ProhibitTimer</w:t>
      </w:r>
      <w:proofErr w:type="spellEnd"/>
      <w:r w:rsidRPr="003B5177">
        <w:rPr>
          <w:sz w:val="20"/>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3B5177">
        <w:rPr>
          <w:i/>
          <w:sz w:val="20"/>
          <w:lang w:eastAsia="ko-KR"/>
        </w:rPr>
        <w:t>sr-ProhibitTimer</w:t>
      </w:r>
      <w:proofErr w:type="spellEnd"/>
      <w:r w:rsidRPr="003B5177">
        <w:rPr>
          <w:sz w:val="20"/>
          <w:lang w:eastAsia="ko-KR"/>
        </w:rPr>
        <w:t xml:space="preserve"> shall be stopped when the UL grant(s) can accommodate all pending data available for transmission.</w:t>
      </w:r>
    </w:p>
    <w:p w14:paraId="62980997" w14:textId="77777777" w:rsidR="009D2048" w:rsidRPr="003B5177" w:rsidRDefault="009D2048" w:rsidP="00DF4531">
      <w:pPr>
        <w:rPr>
          <w:sz w:val="20"/>
          <w:lang w:eastAsia="ko-KR"/>
        </w:rPr>
      </w:pPr>
      <w:r w:rsidRPr="003B5177">
        <w:rPr>
          <w:sz w:val="20"/>
          <w:lang w:eastAsia="ko-KR"/>
        </w:rPr>
        <w:t>The MAC entity shall for each pending SR not triggered according to the BSR procedure (clause 5.4.5) for a Serving Cell:</w:t>
      </w:r>
    </w:p>
    <w:p w14:paraId="7DB4DD4A" w14:textId="77777777" w:rsidR="009D2048" w:rsidRPr="003B5177" w:rsidRDefault="009D2048" w:rsidP="00DF4531">
      <w:pPr>
        <w:pStyle w:val="B1"/>
        <w:rPr>
          <w:lang w:eastAsia="ko-KR"/>
        </w:rPr>
      </w:pPr>
      <w:r w:rsidRPr="003B5177">
        <w:rPr>
          <w:noProof/>
          <w:lang w:eastAsia="ko-KR"/>
        </w:rPr>
        <w:t>1&gt;</w:t>
      </w:r>
      <w:r w:rsidRPr="003B5177">
        <w:rPr>
          <w:noProof/>
        </w:rPr>
        <w:tab/>
        <w:t>if this SR was triggered by Pre-emptive BSR procedure (see clause 5.4.7) prior to the MAC PDU assembly and a MAC PDU containing the relevant Pre-emptive BSR MAC CE is transmitted; or</w:t>
      </w:r>
    </w:p>
    <w:p w14:paraId="1E9A4E41" w14:textId="77777777" w:rsidR="009D2048" w:rsidRPr="003B5177" w:rsidRDefault="009D2048" w:rsidP="00DF4531">
      <w:pPr>
        <w:pStyle w:val="B1"/>
        <w:rPr>
          <w:lang w:eastAsia="ko-KR"/>
        </w:rPr>
      </w:pPr>
      <w:r w:rsidRPr="003B5177">
        <w:rPr>
          <w:noProof/>
          <w:lang w:eastAsia="ko-KR"/>
        </w:rPr>
        <w:t>1&gt;</w:t>
      </w:r>
      <w:r w:rsidRPr="003B5177">
        <w:rPr>
          <w:noProof/>
        </w:rPr>
        <w:tab/>
        <w:t xml:space="preserve">if this SR was triggered by beam failure recovery (see clause 5.17) of an SCell and a MAC PDU is transmitted and this PDU includes a </w:t>
      </w:r>
      <w:r w:rsidRPr="003B5177">
        <w:t xml:space="preserve">MAC CE for </w:t>
      </w:r>
      <w:r w:rsidRPr="003B5177">
        <w:rPr>
          <w:noProof/>
        </w:rPr>
        <w:t>BFR which contains beam failure recovery information for this SCell; or</w:t>
      </w:r>
    </w:p>
    <w:p w14:paraId="20B8DC85" w14:textId="77777777" w:rsidR="009D2048" w:rsidRPr="003B5177" w:rsidRDefault="009D2048" w:rsidP="00DF4531">
      <w:pPr>
        <w:pStyle w:val="B1"/>
        <w:rPr>
          <w:noProof/>
          <w:lang w:eastAsia="ko-KR"/>
        </w:rPr>
      </w:pPr>
      <w:r w:rsidRPr="003B5177">
        <w:rPr>
          <w:noProof/>
          <w:lang w:eastAsia="ko-KR"/>
        </w:rPr>
        <w:t>1&gt;</w:t>
      </w:r>
      <w:r w:rsidRPr="003B5177">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EF0AA0A" w14:textId="77777777" w:rsidR="009D2048" w:rsidRPr="003B5177" w:rsidRDefault="009D2048" w:rsidP="00DF4531">
      <w:pPr>
        <w:pStyle w:val="B1"/>
        <w:rPr>
          <w:lang w:eastAsia="ko-KR"/>
        </w:rPr>
      </w:pPr>
      <w:r w:rsidRPr="003B5177">
        <w:rPr>
          <w:noProof/>
          <w:lang w:eastAsia="ko-KR"/>
        </w:rPr>
        <w:t>1&gt;</w:t>
      </w:r>
      <w:r w:rsidRPr="003B5177">
        <w:rPr>
          <w:noProof/>
        </w:rPr>
        <w:tab/>
        <w:t>if this SR was triggered by beam failure recovery (see clause 5.17) of an SCell and this SCell is deactivated (see clause 5.9); or</w:t>
      </w:r>
    </w:p>
    <w:p w14:paraId="21B825AA" w14:textId="77777777" w:rsidR="009D2048" w:rsidRPr="003B5177" w:rsidRDefault="009D2048" w:rsidP="00DF4531">
      <w:pPr>
        <w:pStyle w:val="B1"/>
        <w:rPr>
          <w:noProof/>
          <w:lang w:eastAsia="ko-KR"/>
        </w:rPr>
      </w:pPr>
      <w:r w:rsidRPr="003B5177">
        <w:rPr>
          <w:noProof/>
          <w:lang w:eastAsia="ko-KR"/>
        </w:rPr>
        <w:lastRenderedPageBreak/>
        <w:t>1&gt;</w:t>
      </w:r>
      <w:r w:rsidRPr="003B5177">
        <w:rPr>
          <w:noProof/>
          <w:lang w:eastAsia="ko-KR"/>
        </w:rPr>
        <w:tab/>
        <w:t>if this SR was triggered by beam failure recovery (see clause 5.17) for a BFD-RS set of an SCell and this SCell is deactivated (see clause 5.9); or</w:t>
      </w:r>
    </w:p>
    <w:p w14:paraId="3089B11E" w14:textId="77777777" w:rsidR="009D2048" w:rsidRPr="003B5177" w:rsidRDefault="009D2048" w:rsidP="00DF4531">
      <w:pPr>
        <w:pStyle w:val="B1"/>
        <w:rPr>
          <w:lang w:eastAsia="ko-KR"/>
        </w:rPr>
      </w:pPr>
      <w:r w:rsidRPr="003B5177">
        <w:rPr>
          <w:noProof/>
          <w:lang w:eastAsia="ko-KR"/>
        </w:rPr>
        <w:t>1&gt;</w:t>
      </w:r>
      <w:r w:rsidRPr="003B5177">
        <w:rPr>
          <w:noProof/>
        </w:rPr>
        <w:tab/>
        <w:t>if this SR was triggered by consistent LBT failure recovery (see clause 5.21) of an SCell and a MAC PDU is transmitted</w:t>
      </w:r>
      <w:r w:rsidRPr="003B5177">
        <w:rPr>
          <w:lang w:eastAsia="ko-KR"/>
        </w:rPr>
        <w:t xml:space="preserve"> and</w:t>
      </w:r>
      <w:r w:rsidRPr="003B5177">
        <w:rPr>
          <w:noProof/>
        </w:rPr>
        <w:t xml:space="preserve"> the MAC PDU includes an LBT failure MAC CE that indicates consistent LBT failure for this SCell; </w:t>
      </w:r>
      <w:r w:rsidRPr="003B5177">
        <w:rPr>
          <w:lang w:eastAsia="ko-KR"/>
        </w:rPr>
        <w:t>or</w:t>
      </w:r>
    </w:p>
    <w:p w14:paraId="2D5C94E1" w14:textId="77777777" w:rsidR="009D2048" w:rsidRPr="003B5177" w:rsidRDefault="009D2048" w:rsidP="00DF4531">
      <w:pPr>
        <w:pStyle w:val="B1"/>
        <w:rPr>
          <w:lang w:eastAsia="ko-KR"/>
        </w:rPr>
      </w:pPr>
      <w:r w:rsidRPr="003B5177">
        <w:rPr>
          <w:noProof/>
          <w:lang w:eastAsia="ko-KR"/>
        </w:rPr>
        <w:t>1&gt;</w:t>
      </w:r>
      <w:r w:rsidRPr="003B5177">
        <w:rPr>
          <w:noProof/>
        </w:rPr>
        <w:tab/>
      </w:r>
      <w:r w:rsidRPr="003B5177">
        <w:rPr>
          <w:lang w:eastAsia="ko-KR"/>
        </w:rPr>
        <w:t xml:space="preserve">if this SR was triggered by consistent LBT failure recovery (see clause 5.21) of an </w:t>
      </w:r>
      <w:proofErr w:type="spellStart"/>
      <w:r w:rsidRPr="003B5177">
        <w:rPr>
          <w:lang w:eastAsia="ko-KR"/>
        </w:rPr>
        <w:t>SCell</w:t>
      </w:r>
      <w:proofErr w:type="spellEnd"/>
      <w:r w:rsidRPr="003B5177">
        <w:rPr>
          <w:lang w:eastAsia="ko-KR"/>
        </w:rPr>
        <w:t xml:space="preserve"> and all the triggered consistent LBT failure(s) for this </w:t>
      </w:r>
      <w:proofErr w:type="spellStart"/>
      <w:r w:rsidRPr="003B5177">
        <w:rPr>
          <w:lang w:eastAsia="ko-KR"/>
        </w:rPr>
        <w:t>SCell</w:t>
      </w:r>
      <w:proofErr w:type="spellEnd"/>
      <w:r w:rsidRPr="003B5177">
        <w:rPr>
          <w:lang w:eastAsia="ko-KR"/>
        </w:rPr>
        <w:t xml:space="preserve"> are cancelled:</w:t>
      </w:r>
    </w:p>
    <w:p w14:paraId="53C8526E" w14:textId="77777777" w:rsidR="009D2048" w:rsidRPr="003B5177" w:rsidRDefault="009D2048" w:rsidP="00DF4531">
      <w:pPr>
        <w:pStyle w:val="B2"/>
        <w:rPr>
          <w:noProof/>
        </w:rPr>
      </w:pPr>
      <w:r w:rsidRPr="003B5177">
        <w:rPr>
          <w:noProof/>
          <w:lang w:eastAsia="ko-KR"/>
        </w:rPr>
        <w:t>2&gt;</w:t>
      </w:r>
      <w:r w:rsidRPr="003B5177">
        <w:rPr>
          <w:noProof/>
          <w:lang w:eastAsia="ko-KR"/>
        </w:rPr>
        <w:tab/>
      </w:r>
      <w:r w:rsidRPr="003B5177">
        <w:rPr>
          <w:noProof/>
        </w:rPr>
        <w:t xml:space="preserve">cancel the </w:t>
      </w:r>
      <w:r w:rsidRPr="003B5177">
        <w:rPr>
          <w:lang w:eastAsia="ko-KR"/>
        </w:rPr>
        <w:t xml:space="preserve">pending SR and stop the corresponding </w:t>
      </w:r>
      <w:proofErr w:type="spellStart"/>
      <w:r w:rsidRPr="003B5177">
        <w:rPr>
          <w:i/>
          <w:lang w:eastAsia="ko-KR"/>
        </w:rPr>
        <w:t>sr-ProhibitTimer</w:t>
      </w:r>
      <w:proofErr w:type="spellEnd"/>
      <w:r w:rsidRPr="003B5177">
        <w:rPr>
          <w:iCs/>
          <w:lang w:eastAsia="ko-KR"/>
        </w:rPr>
        <w:t>, if running</w:t>
      </w:r>
      <w:r w:rsidRPr="003B5177">
        <w:rPr>
          <w:lang w:eastAsia="ko-KR"/>
        </w:rPr>
        <w:t>.</w:t>
      </w:r>
    </w:p>
    <w:p w14:paraId="470F25DE" w14:textId="77777777" w:rsidR="009D2048" w:rsidRPr="003B5177" w:rsidRDefault="009D2048" w:rsidP="00DF4531">
      <w:pPr>
        <w:rPr>
          <w:noProof/>
          <w:sz w:val="20"/>
          <w:lang w:eastAsia="ko-KR"/>
        </w:rPr>
      </w:pPr>
      <w:r w:rsidRPr="003B5177">
        <w:rPr>
          <w:noProof/>
          <w:sz w:val="20"/>
          <w:lang w:eastAsia="ko-KR"/>
        </w:rPr>
        <w:t>Only PUCCH resources on a BWP which is active at the time of SR transmission occasion are considered valid.</w:t>
      </w:r>
    </w:p>
    <w:p w14:paraId="2B2CA2AC" w14:textId="77777777" w:rsidR="009D2048" w:rsidRPr="003B5177" w:rsidRDefault="009D2048" w:rsidP="00DF4531">
      <w:pPr>
        <w:rPr>
          <w:noProof/>
          <w:sz w:val="20"/>
        </w:rPr>
      </w:pPr>
      <w:r w:rsidRPr="003B5177">
        <w:rPr>
          <w:noProof/>
          <w:sz w:val="20"/>
          <w:lang w:eastAsia="ko-KR"/>
        </w:rPr>
        <w:t>A</w:t>
      </w:r>
      <w:r w:rsidRPr="003B5177">
        <w:rPr>
          <w:noProof/>
          <w:sz w:val="20"/>
        </w:rPr>
        <w:t xml:space="preserve">s long as </w:t>
      </w:r>
      <w:r w:rsidRPr="003B5177">
        <w:rPr>
          <w:noProof/>
          <w:sz w:val="20"/>
          <w:lang w:eastAsia="ko-KR"/>
        </w:rPr>
        <w:t xml:space="preserve">at least </w:t>
      </w:r>
      <w:r w:rsidRPr="003B5177">
        <w:rPr>
          <w:noProof/>
          <w:sz w:val="20"/>
        </w:rPr>
        <w:t>one SR is pending, the MAC entity shall for each pending SR:</w:t>
      </w:r>
    </w:p>
    <w:p w14:paraId="6A695EF9" w14:textId="77777777" w:rsidR="009D2048" w:rsidRPr="003B5177" w:rsidRDefault="009D2048" w:rsidP="00DF4531">
      <w:pPr>
        <w:pStyle w:val="B1"/>
        <w:rPr>
          <w:noProof/>
          <w:lang w:eastAsia="ko-KR"/>
        </w:rPr>
      </w:pPr>
      <w:r w:rsidRPr="003B5177">
        <w:rPr>
          <w:noProof/>
          <w:lang w:eastAsia="ko-KR"/>
        </w:rPr>
        <w:t>1&gt;</w:t>
      </w:r>
      <w:r w:rsidRPr="003B5177">
        <w:rPr>
          <w:noProof/>
        </w:rPr>
        <w:tab/>
        <w:t xml:space="preserve">if the MAC entity has no valid PUCCH resource </w:t>
      </w:r>
      <w:r w:rsidRPr="003B5177">
        <w:rPr>
          <w:noProof/>
          <w:lang w:eastAsia="ko-KR"/>
        </w:rPr>
        <w:t xml:space="preserve">configured </w:t>
      </w:r>
      <w:r w:rsidRPr="003B5177">
        <w:rPr>
          <w:noProof/>
        </w:rPr>
        <w:t>for the pending SR</w:t>
      </w:r>
      <w:r w:rsidRPr="003B5177">
        <w:rPr>
          <w:noProof/>
          <w:lang w:eastAsia="ko-KR"/>
        </w:rPr>
        <w:t>:</w:t>
      </w:r>
    </w:p>
    <w:p w14:paraId="676D6307" w14:textId="77777777" w:rsidR="009D2048" w:rsidRPr="003B5177" w:rsidRDefault="009D2048" w:rsidP="00DF4531">
      <w:pPr>
        <w:pStyle w:val="B2"/>
        <w:rPr>
          <w:noProof/>
        </w:rPr>
      </w:pPr>
      <w:r w:rsidRPr="003B5177">
        <w:rPr>
          <w:noProof/>
          <w:lang w:eastAsia="ko-KR"/>
        </w:rPr>
        <w:t>2&gt;</w:t>
      </w:r>
      <w:r w:rsidRPr="003B5177">
        <w:rPr>
          <w:noProof/>
          <w:lang w:eastAsia="ko-KR"/>
        </w:rPr>
        <w:tab/>
      </w:r>
      <w:r w:rsidRPr="003B5177">
        <w:rPr>
          <w:noProof/>
        </w:rPr>
        <w:t xml:space="preserve">initiate a Random Access procedure (see clause 5.1) on the SpCell and cancel </w:t>
      </w:r>
      <w:r w:rsidRPr="003B5177">
        <w:rPr>
          <w:noProof/>
          <w:lang w:eastAsia="ko-KR"/>
        </w:rPr>
        <w:t xml:space="preserve">the </w:t>
      </w:r>
      <w:r w:rsidRPr="003B5177">
        <w:rPr>
          <w:noProof/>
        </w:rPr>
        <w:t>pending SR.</w:t>
      </w:r>
    </w:p>
    <w:p w14:paraId="6A7CE4F3" w14:textId="77777777" w:rsidR="009D2048" w:rsidRPr="003B5177" w:rsidRDefault="009D2048" w:rsidP="00DF4531">
      <w:pPr>
        <w:pStyle w:val="B1"/>
        <w:rPr>
          <w:noProof/>
          <w:lang w:eastAsia="ko-KR"/>
        </w:rPr>
      </w:pPr>
      <w:r w:rsidRPr="003B5177">
        <w:rPr>
          <w:noProof/>
          <w:lang w:eastAsia="ko-KR"/>
        </w:rPr>
        <w:t>1&gt;</w:t>
      </w:r>
      <w:r w:rsidRPr="003B5177">
        <w:rPr>
          <w:noProof/>
        </w:rPr>
        <w:tab/>
        <w:t>else</w:t>
      </w:r>
      <w:r w:rsidRPr="003B5177">
        <w:rPr>
          <w:noProof/>
          <w:lang w:eastAsia="ko-KR"/>
        </w:rPr>
        <w:t>,</w:t>
      </w:r>
      <w:r w:rsidRPr="003B5177">
        <w:rPr>
          <w:noProof/>
        </w:rPr>
        <w:t xml:space="preserve"> </w:t>
      </w:r>
      <w:r w:rsidRPr="003B5177">
        <w:rPr>
          <w:noProof/>
          <w:lang w:eastAsia="ko-KR"/>
        </w:rPr>
        <w:t>for the SR configuration corresponding to the pending SR:</w:t>
      </w:r>
    </w:p>
    <w:p w14:paraId="54681D36" w14:textId="77777777" w:rsidR="009D2048" w:rsidRPr="003B5177" w:rsidRDefault="009D2048" w:rsidP="00DF4531">
      <w:pPr>
        <w:pStyle w:val="B2"/>
        <w:rPr>
          <w:noProof/>
          <w:lang w:eastAsia="ko-KR"/>
        </w:rPr>
      </w:pPr>
      <w:r w:rsidRPr="003B5177">
        <w:rPr>
          <w:noProof/>
          <w:lang w:eastAsia="ko-KR"/>
        </w:rPr>
        <w:t>2&gt;</w:t>
      </w:r>
      <w:r w:rsidRPr="003B5177">
        <w:rPr>
          <w:noProof/>
          <w:lang w:eastAsia="ko-KR"/>
        </w:rPr>
        <w:tab/>
        <w:t>when</w:t>
      </w:r>
      <w:r w:rsidRPr="003B5177">
        <w:rPr>
          <w:noProof/>
        </w:rPr>
        <w:t xml:space="preserve"> the MAC entity has </w:t>
      </w:r>
      <w:r w:rsidRPr="003B5177">
        <w:rPr>
          <w:noProof/>
          <w:lang w:eastAsia="ko-KR"/>
        </w:rPr>
        <w:t>an SR transmission occasion on the</w:t>
      </w:r>
      <w:r w:rsidRPr="003B5177">
        <w:rPr>
          <w:noProof/>
        </w:rPr>
        <w:t xml:space="preserve"> valid PUCCH resource for SR configured</w:t>
      </w:r>
      <w:r w:rsidRPr="003B5177">
        <w:rPr>
          <w:noProof/>
          <w:lang w:eastAsia="ko-KR"/>
        </w:rPr>
        <w:t>;</w:t>
      </w:r>
      <w:r w:rsidRPr="003B5177">
        <w:rPr>
          <w:noProof/>
        </w:rPr>
        <w:t xml:space="preserve"> and</w:t>
      </w:r>
    </w:p>
    <w:p w14:paraId="39357FC7" w14:textId="77777777" w:rsidR="009D2048" w:rsidRPr="003B5177" w:rsidRDefault="009D2048" w:rsidP="00DF4531">
      <w:pPr>
        <w:pStyle w:val="B2"/>
        <w:rPr>
          <w:noProof/>
          <w:lang w:eastAsia="ko-KR"/>
        </w:rPr>
      </w:pPr>
      <w:r w:rsidRPr="003B5177">
        <w:rPr>
          <w:noProof/>
          <w:lang w:eastAsia="ko-KR"/>
        </w:rPr>
        <w:t>2&gt;</w:t>
      </w:r>
      <w:r w:rsidRPr="003B5177">
        <w:rPr>
          <w:noProof/>
          <w:lang w:eastAsia="ko-KR"/>
        </w:rPr>
        <w:tab/>
      </w:r>
      <w:r w:rsidRPr="003B5177">
        <w:rPr>
          <w:noProof/>
        </w:rPr>
        <w:t xml:space="preserve">if </w:t>
      </w:r>
      <w:r w:rsidRPr="003B5177">
        <w:rPr>
          <w:i/>
          <w:noProof/>
        </w:rPr>
        <w:t>sr-ProhibitTimer</w:t>
      </w:r>
      <w:r w:rsidRPr="003B5177">
        <w:rPr>
          <w:noProof/>
        </w:rPr>
        <w:t xml:space="preserve"> is not running</w:t>
      </w:r>
      <w:r w:rsidRPr="003B5177">
        <w:rPr>
          <w:noProof/>
          <w:lang w:eastAsia="ko-KR"/>
        </w:rPr>
        <w:t xml:space="preserve"> at the time of the SR transmission occasion; and</w:t>
      </w:r>
    </w:p>
    <w:p w14:paraId="5473C2FE" w14:textId="77777777" w:rsidR="009D2048" w:rsidRPr="003B5177" w:rsidRDefault="009D2048" w:rsidP="00DF4531">
      <w:pPr>
        <w:pStyle w:val="B2"/>
        <w:rPr>
          <w:noProof/>
        </w:rPr>
      </w:pPr>
      <w:r w:rsidRPr="003B5177">
        <w:rPr>
          <w:noProof/>
        </w:rPr>
        <w:t>2&gt;</w:t>
      </w:r>
      <w:r w:rsidRPr="003B5177">
        <w:rPr>
          <w:noProof/>
          <w:lang w:eastAsia="ko-KR"/>
        </w:rPr>
        <w:tab/>
      </w:r>
      <w:r w:rsidRPr="003B5177">
        <w:rPr>
          <w:noProof/>
        </w:rPr>
        <w:t>if the PUCCH resource for the SR transmission occasion does not overlap with a measurement gap:</w:t>
      </w:r>
    </w:p>
    <w:p w14:paraId="780C71F9" w14:textId="77777777" w:rsidR="009D2048" w:rsidRPr="003B5177" w:rsidRDefault="009D2048" w:rsidP="00DF4531">
      <w:pPr>
        <w:pStyle w:val="B3"/>
        <w:rPr>
          <w:noProof/>
        </w:rPr>
      </w:pPr>
      <w:r w:rsidRPr="003B5177">
        <w:rPr>
          <w:noProof/>
        </w:rPr>
        <w:t>3&gt;</w:t>
      </w:r>
      <w:r w:rsidRPr="003B5177">
        <w:rPr>
          <w:noProof/>
          <w:lang w:eastAsia="ko-KR"/>
        </w:rPr>
        <w:tab/>
      </w:r>
      <w:r w:rsidRPr="003B5177">
        <w:rPr>
          <w:noProof/>
        </w:rPr>
        <w:t xml:space="preserve">if the PUCCH resource for the SR transmission occasion overlaps with neither a UL-SCH resource whose simultaneous transmission with the SR is not allowed by configuration of </w:t>
      </w:r>
      <w:r w:rsidRPr="003B5177">
        <w:rPr>
          <w:i/>
          <w:noProof/>
        </w:rPr>
        <w:t>simultaneousPUCCH-PUSCH</w:t>
      </w:r>
      <w:r w:rsidRPr="003B5177">
        <w:rPr>
          <w:noProof/>
        </w:rPr>
        <w:t xml:space="preserve"> </w:t>
      </w:r>
      <w:r w:rsidRPr="003B5177">
        <w:rPr>
          <w:lang w:eastAsia="ko-KR"/>
        </w:rPr>
        <w:t xml:space="preserve">or </w:t>
      </w:r>
      <w:proofErr w:type="spellStart"/>
      <w:r w:rsidRPr="003B5177">
        <w:rPr>
          <w:i/>
        </w:rPr>
        <w:t>simultaneousPUCCH</w:t>
      </w:r>
      <w:proofErr w:type="spellEnd"/>
      <w:r w:rsidRPr="003B5177">
        <w:rPr>
          <w:i/>
        </w:rPr>
        <w:t>-PUSCH-</w:t>
      </w:r>
      <w:proofErr w:type="spellStart"/>
      <w:r w:rsidRPr="003B5177">
        <w:rPr>
          <w:i/>
        </w:rPr>
        <w:t>SecondaryPUCCHgroup</w:t>
      </w:r>
      <w:proofErr w:type="spellEnd"/>
      <w:r w:rsidRPr="003B5177">
        <w:rPr>
          <w:noProof/>
        </w:rPr>
        <w:t xml:space="preserve"> nor an SL-SCH resource; or</w:t>
      </w:r>
    </w:p>
    <w:p w14:paraId="107D4649" w14:textId="77777777" w:rsidR="009D2048" w:rsidRPr="003B5177" w:rsidRDefault="009D2048" w:rsidP="00DF4531">
      <w:pPr>
        <w:pStyle w:val="B3"/>
        <w:rPr>
          <w:noProof/>
        </w:rPr>
      </w:pPr>
      <w:r w:rsidRPr="003B5177">
        <w:rPr>
          <w:noProof/>
        </w:rPr>
        <w:t>3&gt;</w:t>
      </w:r>
      <w:r w:rsidRPr="003B5177">
        <w:rPr>
          <w:noProof/>
        </w:rPr>
        <w:tab/>
        <w:t>if the MAC entity is able to perform this SR transmission simultaneously with the transmission of the SL-SCH resource; or</w:t>
      </w:r>
    </w:p>
    <w:p w14:paraId="30FE167E" w14:textId="77777777" w:rsidR="009D2048" w:rsidRPr="003B5177" w:rsidRDefault="009D2048" w:rsidP="00DF4531">
      <w:pPr>
        <w:pStyle w:val="B3"/>
        <w:rPr>
          <w:noProof/>
        </w:rPr>
      </w:pPr>
      <w:r w:rsidRPr="003B5177">
        <w:rPr>
          <w:noProof/>
          <w:lang w:eastAsia="ko-KR"/>
        </w:rPr>
        <w:t>3&gt;</w:t>
      </w:r>
      <w:r w:rsidRPr="003B5177">
        <w:rPr>
          <w:noProof/>
          <w:lang w:eastAsia="ko-KR"/>
        </w:rPr>
        <w:tab/>
        <w:t xml:space="preserve">if the MAC entity is configured with </w:t>
      </w:r>
      <w:r w:rsidRPr="003B5177">
        <w:rPr>
          <w:i/>
          <w:noProof/>
          <w:lang w:eastAsia="ko-KR"/>
        </w:rPr>
        <w:t>lch-basedPrioritization</w:t>
      </w:r>
      <w:r w:rsidRPr="003B5177">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B5177">
        <w:rPr>
          <w:noProof/>
        </w:rPr>
        <w:t xml:space="preserve">for the pending SR triggered as specified in clause 5.4.5 </w:t>
      </w:r>
      <w:r w:rsidRPr="003B5177">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B5177">
        <w:rPr>
          <w:noProof/>
        </w:rPr>
        <w:t xml:space="preserve"> simultaneous transmission with the SR is not allowed by configuration of </w:t>
      </w:r>
      <w:r w:rsidRPr="003B5177">
        <w:rPr>
          <w:i/>
          <w:noProof/>
        </w:rPr>
        <w:t>simultaneousPUCCH-PUSCH</w:t>
      </w:r>
      <w:r w:rsidRPr="003B5177">
        <w:rPr>
          <w:lang w:eastAsia="ko-KR"/>
        </w:rPr>
        <w:t xml:space="preserve"> or </w:t>
      </w:r>
      <w:proofErr w:type="spellStart"/>
      <w:r w:rsidRPr="003B5177">
        <w:rPr>
          <w:i/>
        </w:rPr>
        <w:t>simultaneousPUCCH</w:t>
      </w:r>
      <w:proofErr w:type="spellEnd"/>
      <w:r w:rsidRPr="003B5177">
        <w:rPr>
          <w:i/>
        </w:rPr>
        <w:t>-PUSCH-</w:t>
      </w:r>
      <w:proofErr w:type="spellStart"/>
      <w:r w:rsidRPr="003B5177">
        <w:rPr>
          <w:i/>
        </w:rPr>
        <w:t>SecondaryPUCCHgroup</w:t>
      </w:r>
      <w:proofErr w:type="spellEnd"/>
      <w:r w:rsidRPr="003B5177">
        <w:rPr>
          <w:noProof/>
          <w:lang w:eastAsia="ko-KR"/>
        </w:rPr>
        <w:t>, and the priority of the uplink grant is determined as specified in clause 5.4.1; or</w:t>
      </w:r>
    </w:p>
    <w:p w14:paraId="1EB1AD8D" w14:textId="77777777" w:rsidR="009D2048" w:rsidRPr="003B5177" w:rsidRDefault="009D2048" w:rsidP="00DF4531">
      <w:pPr>
        <w:pStyle w:val="B3"/>
        <w:rPr>
          <w:noProof/>
        </w:rPr>
      </w:pPr>
      <w:r w:rsidRPr="003B5177">
        <w:rPr>
          <w:noProof/>
        </w:rPr>
        <w:t>3&gt;</w:t>
      </w:r>
      <w:r w:rsidRPr="003B5177">
        <w:rPr>
          <w:noProof/>
        </w:rPr>
        <w:tab/>
        <w:t xml:space="preserve">if </w:t>
      </w:r>
      <w:r w:rsidRPr="003B5177">
        <w:t xml:space="preserve">both </w:t>
      </w:r>
      <w:proofErr w:type="spellStart"/>
      <w:r w:rsidRPr="003B5177">
        <w:rPr>
          <w:i/>
        </w:rPr>
        <w:t>sl-PrioritizationThres</w:t>
      </w:r>
      <w:proofErr w:type="spellEnd"/>
      <w:r w:rsidRPr="003B5177">
        <w:rPr>
          <w:noProof/>
        </w:rPr>
        <w:t xml:space="preserve"> </w:t>
      </w:r>
      <w:r w:rsidRPr="003B5177">
        <w:t xml:space="preserve">and </w:t>
      </w:r>
      <w:r w:rsidRPr="003B5177">
        <w:rPr>
          <w:i/>
        </w:rPr>
        <w:t>ul-</w:t>
      </w:r>
      <w:proofErr w:type="spellStart"/>
      <w:r w:rsidRPr="003B5177">
        <w:rPr>
          <w:i/>
        </w:rPr>
        <w:t>PrioritizationThres</w:t>
      </w:r>
      <w:proofErr w:type="spellEnd"/>
      <w:r w:rsidRPr="003B5177">
        <w:rPr>
          <w:noProof/>
        </w:rPr>
        <w:t xml:space="preserve"> </w:t>
      </w:r>
      <w:r w:rsidRPr="003B5177">
        <w:t xml:space="preserve">are configured and </w:t>
      </w:r>
      <w:r w:rsidRPr="003B5177">
        <w:rPr>
          <w:noProof/>
        </w:rPr>
        <w:t xml:space="preserve">the PUCCH resource for the SR transmission occasion for the pending SR triggered as specified in clause 5.22.1.5 </w:t>
      </w:r>
      <w:r w:rsidRPr="003B5177">
        <w:rPr>
          <w:noProof/>
          <w:lang w:eastAsia="ko-KR"/>
        </w:rPr>
        <w:t xml:space="preserve">overlaps with any UL-SCH resource(s) carrying a MAC PDU, </w:t>
      </w:r>
      <w:r w:rsidRPr="003B5177">
        <w:rPr>
          <w:noProof/>
        </w:rPr>
        <w:t xml:space="preserve">and the value of the priority of the triggered SR determined as specified in clause 5.22.1.5 is lower than </w:t>
      </w:r>
      <w:proofErr w:type="spellStart"/>
      <w:r w:rsidRPr="003B5177">
        <w:rPr>
          <w:i/>
        </w:rPr>
        <w:t>sl-PrioritizationThres</w:t>
      </w:r>
      <w:proofErr w:type="spellEnd"/>
      <w:r w:rsidRPr="003B5177">
        <w:rPr>
          <w:noProof/>
        </w:rPr>
        <w:t xml:space="preserve"> and the value of the highest priority of the logical channel(s) in the MAC PDU is higher than or equal to </w:t>
      </w:r>
      <w:r w:rsidRPr="003B5177">
        <w:rPr>
          <w:i/>
        </w:rPr>
        <w:t>ul-</w:t>
      </w:r>
      <w:proofErr w:type="spellStart"/>
      <w:r w:rsidRPr="003B5177">
        <w:rPr>
          <w:i/>
        </w:rPr>
        <w:t>PrioritizationThres</w:t>
      </w:r>
      <w:proofErr w:type="spellEnd"/>
      <w:r w:rsidRPr="003B5177">
        <w:t xml:space="preserve"> and any MAC CE prioritized as described in clause </w:t>
      </w:r>
      <w:r w:rsidRPr="003B5177">
        <w:rPr>
          <w:lang w:eastAsia="ko-KR"/>
        </w:rPr>
        <w:t xml:space="preserve">5.4.3.1.3 is not included in the MAC PDU </w:t>
      </w:r>
      <w:r w:rsidRPr="003B5177">
        <w:t>and the MAC PDU is not prioritized by upper layer according to TS 23.287 [19]</w:t>
      </w:r>
      <w:r w:rsidRPr="003B5177">
        <w:rPr>
          <w:noProof/>
        </w:rPr>
        <w:t>; or</w:t>
      </w:r>
    </w:p>
    <w:p w14:paraId="215BC288" w14:textId="77777777" w:rsidR="009D2048" w:rsidRPr="003B5177" w:rsidRDefault="009D2048" w:rsidP="00DF4531">
      <w:pPr>
        <w:pStyle w:val="B3"/>
        <w:rPr>
          <w:noProof/>
        </w:rPr>
      </w:pPr>
      <w:r w:rsidRPr="003B5177">
        <w:rPr>
          <w:noProof/>
        </w:rPr>
        <w:t>3&gt;</w:t>
      </w:r>
      <w:r w:rsidRPr="003B5177">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3B5177">
        <w:rPr>
          <w:i/>
        </w:rPr>
        <w:t>ul-</w:t>
      </w:r>
      <w:proofErr w:type="spellStart"/>
      <w:r w:rsidRPr="003B5177">
        <w:rPr>
          <w:i/>
        </w:rPr>
        <w:t>PrioritizationThres</w:t>
      </w:r>
      <w:proofErr w:type="spellEnd"/>
      <w:r w:rsidRPr="003B5177">
        <w:t>, if configured</w:t>
      </w:r>
      <w:r w:rsidRPr="003B5177">
        <w:rPr>
          <w:noProof/>
        </w:rPr>
        <w:t>; or</w:t>
      </w:r>
    </w:p>
    <w:p w14:paraId="584299BF" w14:textId="77777777" w:rsidR="009D2048" w:rsidRPr="003B5177" w:rsidRDefault="009D2048" w:rsidP="00DF4531">
      <w:pPr>
        <w:pStyle w:val="B3"/>
        <w:rPr>
          <w:noProof/>
        </w:rPr>
      </w:pPr>
      <w:r w:rsidRPr="003B5177">
        <w:rPr>
          <w:noProof/>
        </w:rPr>
        <w:t>3&gt;</w:t>
      </w:r>
      <w:r w:rsidRPr="003B5177">
        <w:rPr>
          <w:noProof/>
        </w:rPr>
        <w:tab/>
        <w:t xml:space="preserve">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w:t>
      </w:r>
      <w:r w:rsidRPr="003B5177">
        <w:rPr>
          <w:noProof/>
        </w:rPr>
        <w:lastRenderedPageBreak/>
        <w:t>triggered SR determined as specified in clause 5.22.1.5 is higher than the priority of the MAC PDU determined as specified in clause 5.22.1.3.1a for the SL-SCH resource:</w:t>
      </w:r>
    </w:p>
    <w:p w14:paraId="0E111306" w14:textId="77777777" w:rsidR="009D2048" w:rsidRPr="003B5177" w:rsidRDefault="009D2048" w:rsidP="00DF4531">
      <w:pPr>
        <w:pStyle w:val="B4"/>
        <w:rPr>
          <w:lang w:eastAsia="ko-KR"/>
        </w:rPr>
      </w:pPr>
      <w:bookmarkStart w:id="14" w:name="_Hlk36893044"/>
      <w:r w:rsidRPr="003B5177">
        <w:rPr>
          <w:lang w:eastAsia="ko-KR"/>
        </w:rPr>
        <w:t>4&gt;</w:t>
      </w:r>
      <w:r w:rsidRPr="003B5177">
        <w:rPr>
          <w:lang w:eastAsia="ko-KR"/>
        </w:rPr>
        <w:tab/>
        <w:t>consider the SR transmission as a prioritized SR transmission.</w:t>
      </w:r>
    </w:p>
    <w:p w14:paraId="40139077" w14:textId="77777777" w:rsidR="009D2048" w:rsidRPr="003B5177" w:rsidRDefault="009D2048" w:rsidP="00DF4531">
      <w:pPr>
        <w:pStyle w:val="B4"/>
        <w:rPr>
          <w:noProof/>
          <w:lang w:eastAsia="ko-KR"/>
        </w:rPr>
      </w:pPr>
      <w:r w:rsidRPr="003B5177">
        <w:rPr>
          <w:lang w:eastAsia="ko-KR"/>
        </w:rPr>
        <w:t>4&gt;</w:t>
      </w:r>
      <w:r w:rsidRPr="003B5177">
        <w:rPr>
          <w:lang w:eastAsia="ko-KR"/>
        </w:rPr>
        <w:tab/>
        <w:t>consider the other overlapping uplink grant(s), if any, as a de-prioritized uplink grant(s);</w:t>
      </w:r>
    </w:p>
    <w:bookmarkEnd w:id="14"/>
    <w:p w14:paraId="499A036A" w14:textId="77777777" w:rsidR="009D2048" w:rsidRPr="003B5177" w:rsidRDefault="009D2048" w:rsidP="00DF4531">
      <w:pPr>
        <w:pStyle w:val="B4"/>
        <w:rPr>
          <w:rFonts w:eastAsia="宋体"/>
          <w:lang w:eastAsia="zh-CN"/>
        </w:rPr>
      </w:pPr>
      <w:r w:rsidRPr="003B5177">
        <w:rPr>
          <w:rFonts w:eastAsia="宋体"/>
          <w:lang w:eastAsia="zh-CN"/>
        </w:rPr>
        <w:t>4</w:t>
      </w:r>
      <w:r w:rsidRPr="003B5177">
        <w:rPr>
          <w:lang w:eastAsia="ko-KR"/>
        </w:rPr>
        <w:t>&gt;</w:t>
      </w:r>
      <w:r w:rsidRPr="003B5177">
        <w:rPr>
          <w:lang w:eastAsia="ko-KR"/>
        </w:rPr>
        <w:tab/>
        <w:t xml:space="preserve">if the de-prioritized uplink grant(s) is a configured uplink grant configured with </w:t>
      </w:r>
      <w:proofErr w:type="spellStart"/>
      <w:r w:rsidRPr="003B5177">
        <w:rPr>
          <w:i/>
          <w:lang w:eastAsia="ko-KR"/>
        </w:rPr>
        <w:t>autonomousTx</w:t>
      </w:r>
      <w:proofErr w:type="spellEnd"/>
      <w:r w:rsidRPr="003B5177">
        <w:rPr>
          <w:lang w:eastAsia="ko-KR"/>
        </w:rPr>
        <w:t xml:space="preserve"> whose PUSCH has already started</w:t>
      </w:r>
      <w:r w:rsidRPr="003B5177">
        <w:rPr>
          <w:rFonts w:eastAsia="宋体"/>
          <w:lang w:eastAsia="zh-CN"/>
        </w:rPr>
        <w:t>:</w:t>
      </w:r>
    </w:p>
    <w:p w14:paraId="3481DFB6" w14:textId="77777777" w:rsidR="009D2048" w:rsidRPr="003B5177" w:rsidRDefault="009D2048" w:rsidP="00DF4531">
      <w:pPr>
        <w:pStyle w:val="B5"/>
        <w:rPr>
          <w:rFonts w:eastAsia="宋体"/>
          <w:lang w:eastAsia="zh-CN"/>
        </w:rPr>
      </w:pPr>
      <w:r w:rsidRPr="003B5177">
        <w:rPr>
          <w:rFonts w:eastAsia="宋体"/>
          <w:lang w:eastAsia="zh-CN"/>
        </w:rPr>
        <w:t>5</w:t>
      </w:r>
      <w:r w:rsidRPr="003B5177">
        <w:rPr>
          <w:lang w:eastAsia="ko-KR"/>
        </w:rPr>
        <w:t>&gt;</w:t>
      </w:r>
      <w:r w:rsidRPr="003B5177">
        <w:rPr>
          <w:lang w:eastAsia="ko-KR"/>
        </w:rPr>
        <w:tab/>
        <w:t xml:space="preserve">stop the </w:t>
      </w:r>
      <w:proofErr w:type="spellStart"/>
      <w:r w:rsidRPr="003B5177">
        <w:rPr>
          <w:i/>
          <w:lang w:eastAsia="ko-KR"/>
        </w:rPr>
        <w:t>configuredGrantTimer</w:t>
      </w:r>
      <w:proofErr w:type="spellEnd"/>
      <w:r w:rsidRPr="003B5177">
        <w:rPr>
          <w:lang w:eastAsia="ko-KR"/>
        </w:rPr>
        <w:t xml:space="preserve"> for the corresponding HARQ process of the de-prioritized uplink grant(s)</w:t>
      </w:r>
      <w:r w:rsidRPr="003B5177">
        <w:rPr>
          <w:rFonts w:eastAsia="宋体"/>
          <w:lang w:eastAsia="zh-CN"/>
        </w:rPr>
        <w:t>;</w:t>
      </w:r>
    </w:p>
    <w:p w14:paraId="757019AA" w14:textId="77777777" w:rsidR="009D2048" w:rsidRPr="003B5177" w:rsidRDefault="009D2048" w:rsidP="00DF4531">
      <w:pPr>
        <w:pStyle w:val="B5"/>
        <w:rPr>
          <w:rFonts w:eastAsia="宋体"/>
          <w:lang w:eastAsia="zh-CN"/>
        </w:rPr>
      </w:pPr>
      <w:r w:rsidRPr="003B5177">
        <w:rPr>
          <w:rFonts w:eastAsia="宋体"/>
          <w:lang w:eastAsia="zh-CN"/>
        </w:rPr>
        <w:t>5</w:t>
      </w:r>
      <w:r w:rsidRPr="003B5177">
        <w:rPr>
          <w:lang w:eastAsia="ko-KR"/>
        </w:rPr>
        <w:t>&gt;</w:t>
      </w:r>
      <w:r w:rsidRPr="003B5177">
        <w:rPr>
          <w:lang w:eastAsia="ko-KR"/>
        </w:rPr>
        <w:tab/>
        <w:t xml:space="preserve">stop the </w:t>
      </w:r>
      <w:r w:rsidRPr="003B5177">
        <w:rPr>
          <w:i/>
          <w:lang w:eastAsia="ko-KR"/>
        </w:rPr>
        <w:t>cg-</w:t>
      </w:r>
      <w:proofErr w:type="spellStart"/>
      <w:r w:rsidRPr="003B5177">
        <w:rPr>
          <w:i/>
          <w:lang w:eastAsia="ko-KR"/>
        </w:rPr>
        <w:t>RetransmissionTimer</w:t>
      </w:r>
      <w:proofErr w:type="spellEnd"/>
      <w:r w:rsidRPr="003B5177">
        <w:rPr>
          <w:lang w:eastAsia="ko-KR"/>
        </w:rPr>
        <w:t xml:space="preserve"> for the corresponding HARQ process of the de-prioritized uplink grant(s).</w:t>
      </w:r>
    </w:p>
    <w:p w14:paraId="689572B6" w14:textId="77777777" w:rsidR="009D2048" w:rsidRPr="003B5177" w:rsidRDefault="009D2048" w:rsidP="00DF4531">
      <w:pPr>
        <w:pStyle w:val="B4"/>
        <w:rPr>
          <w:noProof/>
        </w:rPr>
      </w:pPr>
      <w:r w:rsidRPr="003B5177">
        <w:rPr>
          <w:noProof/>
          <w:lang w:eastAsia="ko-KR"/>
        </w:rPr>
        <w:t>4&gt;</w:t>
      </w:r>
      <w:r w:rsidRPr="003B5177">
        <w:rPr>
          <w:noProof/>
        </w:rPr>
        <w:tab/>
        <w:t xml:space="preserve">if </w:t>
      </w:r>
      <w:r w:rsidRPr="003B5177">
        <w:rPr>
          <w:i/>
          <w:iCs/>
          <w:noProof/>
        </w:rPr>
        <w:t>SR_COUNTER</w:t>
      </w:r>
      <w:r w:rsidRPr="003B5177">
        <w:rPr>
          <w:noProof/>
        </w:rPr>
        <w:t xml:space="preserve"> &lt; </w:t>
      </w:r>
      <w:proofErr w:type="spellStart"/>
      <w:r w:rsidRPr="003B5177">
        <w:rPr>
          <w:i/>
          <w:iCs/>
          <w:lang w:eastAsia="ko-KR"/>
        </w:rPr>
        <w:t>sr-TransMax</w:t>
      </w:r>
      <w:proofErr w:type="spellEnd"/>
      <w:r w:rsidRPr="003B5177">
        <w:rPr>
          <w:noProof/>
        </w:rPr>
        <w:t>:</w:t>
      </w:r>
    </w:p>
    <w:p w14:paraId="485E95F2" w14:textId="77777777" w:rsidR="009D2048" w:rsidRPr="003B5177" w:rsidRDefault="009D2048" w:rsidP="00DF4531">
      <w:pPr>
        <w:pStyle w:val="B5"/>
        <w:rPr>
          <w:noProof/>
        </w:rPr>
      </w:pPr>
      <w:r w:rsidRPr="003B5177">
        <w:rPr>
          <w:noProof/>
          <w:lang w:eastAsia="ko-KR"/>
        </w:rPr>
        <w:t>5&gt;</w:t>
      </w:r>
      <w:r w:rsidRPr="003B5177">
        <w:rPr>
          <w:noProof/>
        </w:rPr>
        <w:tab/>
        <w:t>instruct the physical layer to signal the SR on one valid PUCCH resource for SR;</w:t>
      </w:r>
    </w:p>
    <w:p w14:paraId="6FAB38FB" w14:textId="77777777" w:rsidR="009D2048" w:rsidRPr="003B5177" w:rsidRDefault="009D2048" w:rsidP="00DF4531">
      <w:pPr>
        <w:pStyle w:val="B5"/>
        <w:rPr>
          <w:noProof/>
        </w:rPr>
      </w:pPr>
      <w:r w:rsidRPr="003B5177">
        <w:rPr>
          <w:noProof/>
          <w:lang w:eastAsia="ko-KR"/>
        </w:rPr>
        <w:t>5&gt;</w:t>
      </w:r>
      <w:r w:rsidRPr="003B5177">
        <w:rPr>
          <w:noProof/>
        </w:rPr>
        <w:tab/>
        <w:t>if LBT failure indication is not received from lower layers:</w:t>
      </w:r>
    </w:p>
    <w:p w14:paraId="16B5EDBF" w14:textId="77777777" w:rsidR="009D2048" w:rsidRPr="003B5177" w:rsidRDefault="009D2048" w:rsidP="00DF4531">
      <w:pPr>
        <w:pStyle w:val="B6"/>
        <w:rPr>
          <w:noProof/>
        </w:rPr>
      </w:pPr>
      <w:r w:rsidRPr="003B5177">
        <w:rPr>
          <w:noProof/>
          <w:lang w:eastAsia="ko-KR"/>
        </w:rPr>
        <w:t>6&gt;</w:t>
      </w:r>
      <w:r w:rsidRPr="003B5177">
        <w:rPr>
          <w:noProof/>
        </w:rPr>
        <w:tab/>
        <w:t xml:space="preserve">increment </w:t>
      </w:r>
      <w:r w:rsidRPr="003B5177">
        <w:rPr>
          <w:i/>
          <w:noProof/>
        </w:rPr>
        <w:t>SR_COUNTER</w:t>
      </w:r>
      <w:r w:rsidRPr="003B5177">
        <w:rPr>
          <w:noProof/>
        </w:rPr>
        <w:t xml:space="preserve"> by 1;</w:t>
      </w:r>
    </w:p>
    <w:p w14:paraId="5C6E75E7" w14:textId="77777777" w:rsidR="009D2048" w:rsidRPr="003B5177" w:rsidRDefault="009D2048" w:rsidP="00DF4531">
      <w:pPr>
        <w:pStyle w:val="B6"/>
        <w:rPr>
          <w:noProof/>
        </w:rPr>
      </w:pPr>
      <w:r w:rsidRPr="003B5177">
        <w:rPr>
          <w:noProof/>
          <w:lang w:eastAsia="ko-KR"/>
        </w:rPr>
        <w:t>6&gt;</w:t>
      </w:r>
      <w:r w:rsidRPr="003B5177">
        <w:rPr>
          <w:noProof/>
        </w:rPr>
        <w:tab/>
        <w:t xml:space="preserve">start the </w:t>
      </w:r>
      <w:r w:rsidRPr="003B5177">
        <w:rPr>
          <w:i/>
          <w:noProof/>
        </w:rPr>
        <w:t>sr-ProhibitTimer</w:t>
      </w:r>
      <w:r w:rsidRPr="003B5177">
        <w:rPr>
          <w:noProof/>
        </w:rPr>
        <w:t>.</w:t>
      </w:r>
    </w:p>
    <w:p w14:paraId="14ADFDA1" w14:textId="77777777" w:rsidR="009D2048" w:rsidRPr="003B5177" w:rsidRDefault="009D2048" w:rsidP="00DF4531">
      <w:pPr>
        <w:pStyle w:val="B5"/>
        <w:rPr>
          <w:lang w:eastAsia="ko-KR"/>
        </w:rPr>
      </w:pPr>
      <w:r w:rsidRPr="003B5177">
        <w:t>5&gt;</w:t>
      </w:r>
      <w:r w:rsidRPr="003B5177">
        <w:tab/>
        <w:t xml:space="preserve">else </w:t>
      </w:r>
      <w:r w:rsidRPr="003B5177">
        <w:rPr>
          <w:lang w:eastAsia="ko-KR"/>
        </w:rPr>
        <w:t xml:space="preserve">if </w:t>
      </w:r>
      <w:proofErr w:type="spellStart"/>
      <w:r w:rsidRPr="003B5177">
        <w:rPr>
          <w:i/>
          <w:lang w:eastAsia="ko-KR"/>
        </w:rPr>
        <w:t>lbt-FailureRecoveryConfig</w:t>
      </w:r>
      <w:proofErr w:type="spellEnd"/>
      <w:r w:rsidRPr="003B5177">
        <w:rPr>
          <w:lang w:eastAsia="ko-KR"/>
        </w:rPr>
        <w:t xml:space="preserve"> is not configured:</w:t>
      </w:r>
    </w:p>
    <w:p w14:paraId="71E7D3BD" w14:textId="77777777" w:rsidR="009D2048" w:rsidRPr="003B5177" w:rsidRDefault="009D2048" w:rsidP="00DF4531">
      <w:pPr>
        <w:pStyle w:val="B6"/>
        <w:rPr>
          <w:noProof/>
        </w:rPr>
      </w:pPr>
      <w:r w:rsidRPr="003B5177">
        <w:rPr>
          <w:noProof/>
          <w:lang w:eastAsia="ko-KR"/>
        </w:rPr>
        <w:t>6&gt;</w:t>
      </w:r>
      <w:r w:rsidRPr="003B5177">
        <w:rPr>
          <w:noProof/>
        </w:rPr>
        <w:tab/>
        <w:t xml:space="preserve">increment </w:t>
      </w:r>
      <w:r w:rsidRPr="003B5177">
        <w:rPr>
          <w:i/>
          <w:noProof/>
        </w:rPr>
        <w:t>SR_COUNTER</w:t>
      </w:r>
      <w:r w:rsidRPr="003B5177">
        <w:rPr>
          <w:noProof/>
        </w:rPr>
        <w:t xml:space="preserve"> by 1.</w:t>
      </w:r>
    </w:p>
    <w:p w14:paraId="65B2FA16" w14:textId="77777777" w:rsidR="009D2048" w:rsidRPr="003B5177" w:rsidRDefault="009D2048" w:rsidP="00DF4531">
      <w:pPr>
        <w:pStyle w:val="B4"/>
        <w:rPr>
          <w:noProof/>
        </w:rPr>
      </w:pPr>
      <w:r w:rsidRPr="003B5177">
        <w:rPr>
          <w:noProof/>
          <w:lang w:eastAsia="ko-KR"/>
        </w:rPr>
        <w:t>4&gt;</w:t>
      </w:r>
      <w:r w:rsidRPr="003B5177">
        <w:rPr>
          <w:noProof/>
        </w:rPr>
        <w:tab/>
        <w:t>else:</w:t>
      </w:r>
    </w:p>
    <w:p w14:paraId="1E3104B9" w14:textId="77777777" w:rsidR="009D2048" w:rsidRPr="003B5177" w:rsidRDefault="009D2048" w:rsidP="00DF4531">
      <w:pPr>
        <w:pStyle w:val="B5"/>
        <w:rPr>
          <w:noProof/>
        </w:rPr>
      </w:pPr>
      <w:r w:rsidRPr="003B5177">
        <w:rPr>
          <w:noProof/>
          <w:lang w:eastAsia="ko-KR"/>
        </w:rPr>
        <w:t>5&gt;</w:t>
      </w:r>
      <w:r w:rsidRPr="003B5177">
        <w:rPr>
          <w:noProof/>
        </w:rPr>
        <w:tab/>
        <w:t>notify RRC to release PUCCH for all Serving Cells;</w:t>
      </w:r>
    </w:p>
    <w:p w14:paraId="598EE1CE" w14:textId="77777777" w:rsidR="009D2048" w:rsidRPr="003B5177" w:rsidRDefault="009D2048" w:rsidP="00DF4531">
      <w:pPr>
        <w:pStyle w:val="B5"/>
        <w:rPr>
          <w:noProof/>
        </w:rPr>
      </w:pPr>
      <w:r w:rsidRPr="003B5177">
        <w:rPr>
          <w:noProof/>
          <w:lang w:eastAsia="ko-KR"/>
        </w:rPr>
        <w:t>5&gt;</w:t>
      </w:r>
      <w:r w:rsidRPr="003B5177">
        <w:rPr>
          <w:noProof/>
        </w:rPr>
        <w:tab/>
        <w:t>notify RRC to release SRS for all Serving Cells;</w:t>
      </w:r>
    </w:p>
    <w:p w14:paraId="5979894E" w14:textId="77777777" w:rsidR="009D2048" w:rsidRPr="003B5177" w:rsidRDefault="009D2048" w:rsidP="00DF4531">
      <w:pPr>
        <w:pStyle w:val="B5"/>
        <w:rPr>
          <w:noProof/>
        </w:rPr>
      </w:pPr>
      <w:r w:rsidRPr="003B5177">
        <w:rPr>
          <w:noProof/>
          <w:lang w:eastAsia="ko-KR"/>
        </w:rPr>
        <w:t>5&gt;</w:t>
      </w:r>
      <w:r w:rsidRPr="003B5177">
        <w:rPr>
          <w:noProof/>
        </w:rPr>
        <w:tab/>
      </w:r>
      <w:r w:rsidRPr="003B5177">
        <w:rPr>
          <w:noProof/>
          <w:lang w:eastAsia="ko-KR"/>
        </w:rPr>
        <w:t>clear</w:t>
      </w:r>
      <w:r w:rsidRPr="003B5177">
        <w:rPr>
          <w:noProof/>
        </w:rPr>
        <w:t xml:space="preserve"> any configured downlink assignments and uplink grants;</w:t>
      </w:r>
    </w:p>
    <w:p w14:paraId="26955DA3" w14:textId="77777777" w:rsidR="009D2048" w:rsidRPr="003B5177" w:rsidRDefault="009D2048" w:rsidP="00DF4531">
      <w:pPr>
        <w:pStyle w:val="B5"/>
        <w:rPr>
          <w:noProof/>
        </w:rPr>
      </w:pPr>
      <w:r w:rsidRPr="003B5177">
        <w:rPr>
          <w:noProof/>
          <w:lang w:eastAsia="ko-KR"/>
        </w:rPr>
        <w:t>5&gt;</w:t>
      </w:r>
      <w:r w:rsidRPr="003B5177">
        <w:rPr>
          <w:noProof/>
        </w:rPr>
        <w:tab/>
      </w:r>
      <w:r w:rsidRPr="003B5177">
        <w:rPr>
          <w:noProof/>
          <w:lang w:eastAsia="ko-KR"/>
        </w:rPr>
        <w:t>clear</w:t>
      </w:r>
      <w:r w:rsidRPr="003B5177">
        <w:rPr>
          <w:noProof/>
        </w:rPr>
        <w:t xml:space="preserve"> any </w:t>
      </w:r>
      <w:r w:rsidRPr="003B5177">
        <w:t>PUSCH resources for semi-persistent CSI reporting</w:t>
      </w:r>
      <w:r w:rsidRPr="003B5177">
        <w:rPr>
          <w:noProof/>
        </w:rPr>
        <w:t>;</w:t>
      </w:r>
    </w:p>
    <w:p w14:paraId="4B360A0F" w14:textId="77777777" w:rsidR="009D2048" w:rsidRPr="003B5177" w:rsidRDefault="009D2048" w:rsidP="00DF4531">
      <w:pPr>
        <w:pStyle w:val="B5"/>
        <w:rPr>
          <w:noProof/>
        </w:rPr>
      </w:pPr>
      <w:r w:rsidRPr="003B5177">
        <w:rPr>
          <w:noProof/>
          <w:lang w:eastAsia="ko-KR"/>
        </w:rPr>
        <w:t>5&gt;</w:t>
      </w:r>
      <w:r w:rsidRPr="003B5177">
        <w:rPr>
          <w:noProof/>
        </w:rPr>
        <w:tab/>
        <w:t>initiate a Random Access procedure (see clause 5.1) on the SpCell and cancel all pending SRs.</w:t>
      </w:r>
    </w:p>
    <w:p w14:paraId="732CC51A" w14:textId="77777777" w:rsidR="009D2048" w:rsidRPr="003B5177" w:rsidRDefault="009D2048" w:rsidP="00DF4531">
      <w:pPr>
        <w:pStyle w:val="B3"/>
        <w:rPr>
          <w:noProof/>
        </w:rPr>
      </w:pPr>
      <w:r w:rsidRPr="003B5177">
        <w:rPr>
          <w:noProof/>
        </w:rPr>
        <w:t>3&gt;</w:t>
      </w:r>
      <w:r w:rsidRPr="003B5177">
        <w:rPr>
          <w:noProof/>
        </w:rPr>
        <w:tab/>
        <w:t>else:</w:t>
      </w:r>
    </w:p>
    <w:p w14:paraId="1792669E" w14:textId="77777777" w:rsidR="009D2048" w:rsidRPr="003B5177" w:rsidRDefault="009D2048" w:rsidP="00DF4531">
      <w:pPr>
        <w:pStyle w:val="B4"/>
        <w:rPr>
          <w:noProof/>
        </w:rPr>
      </w:pPr>
      <w:r w:rsidRPr="003B5177">
        <w:rPr>
          <w:noProof/>
        </w:rPr>
        <w:t>4&gt;</w:t>
      </w:r>
      <w:r w:rsidRPr="003B5177">
        <w:rPr>
          <w:noProof/>
        </w:rPr>
        <w:tab/>
        <w:t>consider the SR transmission as a de-prioritized SR transmission.</w:t>
      </w:r>
    </w:p>
    <w:p w14:paraId="66776BBA" w14:textId="77777777" w:rsidR="009D2048" w:rsidRPr="003B5177" w:rsidRDefault="009D2048" w:rsidP="00DF4531">
      <w:pPr>
        <w:pStyle w:val="NO"/>
        <w:rPr>
          <w:noProof/>
        </w:rPr>
      </w:pPr>
      <w:r w:rsidRPr="003B5177">
        <w:rPr>
          <w:noProof/>
        </w:rPr>
        <w:t>NOTE 1:</w:t>
      </w:r>
      <w:r w:rsidRPr="003B5177">
        <w:rPr>
          <w:noProof/>
        </w:rPr>
        <w:tab/>
        <w:t xml:space="preserve">Except for SR for SCell beam failure recovery, the selection of which valid PUCCH resource for SR to signal SR on when the MAC entity has more than one </w:t>
      </w:r>
      <w:r w:rsidRPr="003B5177">
        <w:rPr>
          <w:noProof/>
          <w:lang w:eastAsia="ko-KR"/>
        </w:rPr>
        <w:t xml:space="preserve">overlapping </w:t>
      </w:r>
      <w:r w:rsidRPr="003B5177">
        <w:rPr>
          <w:noProof/>
        </w:rPr>
        <w:t xml:space="preserve">valid PUCCH resource for </w:t>
      </w:r>
      <w:r w:rsidRPr="003B5177">
        <w:rPr>
          <w:noProof/>
          <w:lang w:eastAsia="ko-KR"/>
        </w:rPr>
        <w:t xml:space="preserve">the </w:t>
      </w:r>
      <w:r w:rsidRPr="003B5177">
        <w:rPr>
          <w:noProof/>
        </w:rPr>
        <w:t xml:space="preserve">SR </w:t>
      </w:r>
      <w:r w:rsidRPr="003B5177">
        <w:rPr>
          <w:noProof/>
          <w:lang w:eastAsia="ko-KR"/>
        </w:rPr>
        <w:t xml:space="preserve">transmission occasion </w:t>
      </w:r>
      <w:r w:rsidRPr="003B5177">
        <w:rPr>
          <w:noProof/>
        </w:rPr>
        <w:t>is left to UE implementation.</w:t>
      </w:r>
    </w:p>
    <w:p w14:paraId="0E6C9E7B" w14:textId="77777777" w:rsidR="009D2048" w:rsidRPr="003B5177" w:rsidRDefault="009D2048" w:rsidP="00DF4531">
      <w:pPr>
        <w:pStyle w:val="NO"/>
        <w:rPr>
          <w:noProof/>
        </w:rPr>
      </w:pPr>
      <w:r w:rsidRPr="003B5177">
        <w:rPr>
          <w:noProof/>
        </w:rPr>
        <w:t>NOTE 2:</w:t>
      </w:r>
      <w:r w:rsidRPr="003B5177">
        <w:rPr>
          <w:noProof/>
        </w:rPr>
        <w:tab/>
        <w:t xml:space="preserve">If more than one individual SR triggers an instruction from the MAC entity to the PHY layer to signal the SR on the same valid PUCCH resource, the </w:t>
      </w:r>
      <w:r w:rsidRPr="003B5177">
        <w:rPr>
          <w:i/>
          <w:iCs/>
          <w:noProof/>
        </w:rPr>
        <w:t>SR_COUNTER</w:t>
      </w:r>
      <w:r w:rsidRPr="003B5177">
        <w:rPr>
          <w:noProof/>
        </w:rPr>
        <w:t xml:space="preserve"> for the relevant SR configuration is incremented only once.</w:t>
      </w:r>
    </w:p>
    <w:p w14:paraId="78089B56" w14:textId="77777777" w:rsidR="009D2048" w:rsidRPr="003B5177" w:rsidRDefault="009D2048" w:rsidP="00DF4531">
      <w:pPr>
        <w:pStyle w:val="NO"/>
        <w:rPr>
          <w:noProof/>
        </w:rPr>
      </w:pPr>
      <w:r w:rsidRPr="003B5177">
        <w:rPr>
          <w:noProof/>
        </w:rPr>
        <w:t>NOTE 3:</w:t>
      </w:r>
      <w:r w:rsidRPr="003B5177">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D3C3D75" w14:textId="77777777" w:rsidR="009D2048" w:rsidRPr="003B5177" w:rsidRDefault="009D2048" w:rsidP="00DF4531">
      <w:pPr>
        <w:pStyle w:val="NO"/>
        <w:rPr>
          <w:lang w:eastAsia="ko-KR"/>
        </w:rPr>
      </w:pPr>
      <w:r w:rsidRPr="003B5177">
        <w:rPr>
          <w:lang w:eastAsia="ko-KR"/>
        </w:rPr>
        <w:t>NOTE 4:</w:t>
      </w:r>
      <w:r w:rsidRPr="003B5177">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B0E9E3A" w14:textId="77777777" w:rsidR="009D2048" w:rsidRPr="003B5177" w:rsidRDefault="009D2048" w:rsidP="00DF4531">
      <w:pPr>
        <w:pStyle w:val="NO"/>
        <w:rPr>
          <w:lang w:eastAsia="ko-KR"/>
        </w:rPr>
      </w:pPr>
      <w:r w:rsidRPr="003B5177">
        <w:lastRenderedPageBreak/>
        <w:t>NOTE 5:</w:t>
      </w:r>
      <w:r w:rsidRPr="003B5177">
        <w:tab/>
        <w:t xml:space="preserve">If the MAC entity is configured with </w:t>
      </w:r>
      <w:proofErr w:type="spellStart"/>
      <w:r w:rsidRPr="003B5177">
        <w:rPr>
          <w:i/>
          <w:iCs/>
        </w:rPr>
        <w:t>lch-basedPrioritization</w:t>
      </w:r>
      <w:proofErr w:type="spellEnd"/>
      <w:r w:rsidRPr="003B5177">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AD8E020" w14:textId="77777777" w:rsidR="009D2048" w:rsidRPr="003B5177" w:rsidRDefault="009D2048" w:rsidP="00DF4531">
      <w:pPr>
        <w:pStyle w:val="NO"/>
      </w:pPr>
      <w:bookmarkStart w:id="15" w:name="_Hlk39177277"/>
      <w:r w:rsidRPr="003B5177">
        <w:t>NOTE 6:</w:t>
      </w:r>
      <w:r w:rsidRPr="003B5177">
        <w:tab/>
        <w:t xml:space="preserve">When the MAC entity has PUCCH resource for pending SR for </w:t>
      </w:r>
      <w:proofErr w:type="spellStart"/>
      <w:r w:rsidRPr="003B5177">
        <w:t>SCell</w:t>
      </w:r>
      <w:proofErr w:type="spellEnd"/>
      <w:r w:rsidRPr="003B5177">
        <w:t xml:space="preserve"> beam failure recovery overlapping with PUCCH resource for pending SR for beam failure recovery of BFD-RS set for the SR transmission occasion, it's up to UE implementation to select PUCCH resource for </w:t>
      </w:r>
      <w:proofErr w:type="spellStart"/>
      <w:r w:rsidRPr="003B5177">
        <w:t>SCell</w:t>
      </w:r>
      <w:proofErr w:type="spellEnd"/>
      <w:r w:rsidRPr="003B5177">
        <w:t xml:space="preserve"> beam failure recovery or PUCCH resource for beam failure recovery of BFD-RS set</w:t>
      </w:r>
    </w:p>
    <w:p w14:paraId="7D1B0948" w14:textId="77777777" w:rsidR="009D2048" w:rsidRPr="003B5177" w:rsidRDefault="009D2048" w:rsidP="00DF4531">
      <w:pPr>
        <w:rPr>
          <w:sz w:val="20"/>
        </w:rPr>
      </w:pPr>
      <w:r w:rsidRPr="003B5177">
        <w:rPr>
          <w:sz w:val="20"/>
        </w:rPr>
        <w:t xml:space="preserve">The MAC entity may stop, if any, ongoing </w:t>
      </w:r>
      <w:proofErr w:type="gramStart"/>
      <w:r w:rsidRPr="003B5177">
        <w:rPr>
          <w:sz w:val="20"/>
        </w:rPr>
        <w:t>Random Access</w:t>
      </w:r>
      <w:proofErr w:type="gramEnd"/>
      <w:r w:rsidRPr="003B5177">
        <w:rPr>
          <w:sz w:val="20"/>
        </w:rPr>
        <w:t xml:space="preserve"> procedure due to a pending SR for BSR, which was initiated by the MAC entity prior to the MAC PDU assembly and which has no valid PUCCH resources configured, if:</w:t>
      </w:r>
    </w:p>
    <w:p w14:paraId="1140114F" w14:textId="77777777" w:rsidR="009D2048" w:rsidRPr="003B5177" w:rsidRDefault="009D2048" w:rsidP="00DF4531">
      <w:pPr>
        <w:pStyle w:val="B1"/>
      </w:pPr>
      <w:r w:rsidRPr="003B5177">
        <w:t>-</w:t>
      </w:r>
      <w:r w:rsidRPr="003B51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8AA1185" w14:textId="14DAE7C5" w:rsidR="000949D5" w:rsidRDefault="009D2048" w:rsidP="00DF4531">
      <w:pPr>
        <w:pStyle w:val="B1"/>
        <w:rPr>
          <w:ins w:id="16" w:author="vivo" w:date="2022-08-10T10:24:00Z"/>
        </w:rPr>
      </w:pPr>
      <w:r w:rsidRPr="003B5177">
        <w:t>-</w:t>
      </w:r>
      <w:r w:rsidRPr="003B5177">
        <w:tab/>
        <w:t>the UL grant(s) can accommodate all pending data available for transmission</w:t>
      </w:r>
      <w:ins w:id="17" w:author="vivo" w:date="2022-08-10T10:24:00Z">
        <w:r w:rsidR="004A099A" w:rsidRPr="004A099A">
          <w:t>; or</w:t>
        </w:r>
      </w:ins>
    </w:p>
    <w:p w14:paraId="783EAE26" w14:textId="732B92D7" w:rsidR="004A099A" w:rsidRDefault="004A099A" w:rsidP="00DF4531">
      <w:pPr>
        <w:pStyle w:val="B1"/>
        <w:rPr>
          <w:ins w:id="18" w:author="vivo" w:date="2022-08-10T10:23:00Z"/>
        </w:rPr>
      </w:pPr>
      <w:ins w:id="19" w:author="vivo" w:date="2022-08-10T10:24:00Z">
        <w:r w:rsidRPr="004A099A">
          <w:t>-</w:t>
        </w:r>
        <w:r w:rsidRPr="004A099A">
          <w:tab/>
          <w:t>there is no pending data available for transmission when an indication of Serving Cell uplink synchronization has been received from upper layers.</w:t>
        </w:r>
      </w:ins>
    </w:p>
    <w:p w14:paraId="21452923" w14:textId="77777777" w:rsidR="009D2048" w:rsidRPr="003B5177" w:rsidRDefault="009D2048" w:rsidP="00DF4531">
      <w:pPr>
        <w:rPr>
          <w:sz w:val="20"/>
        </w:rPr>
      </w:pPr>
      <w:r w:rsidRPr="003B5177">
        <w:rPr>
          <w:sz w:val="20"/>
        </w:rPr>
        <w:t xml:space="preserve">The MAC entity may stop, if any, ongoing </w:t>
      </w:r>
      <w:proofErr w:type="gramStart"/>
      <w:r w:rsidRPr="003B5177">
        <w:rPr>
          <w:sz w:val="20"/>
        </w:rPr>
        <w:t>Random Access</w:t>
      </w:r>
      <w:proofErr w:type="gramEnd"/>
      <w:r w:rsidRPr="003B5177">
        <w:rPr>
          <w:sz w:val="20"/>
        </w:rPr>
        <w:t xml:space="preserve"> procedure due to a pending SR for SL-BSR and/or </w:t>
      </w:r>
      <w:r w:rsidRPr="003B5177">
        <w:rPr>
          <w:noProof/>
          <w:sz w:val="20"/>
        </w:rPr>
        <w:t>SL-CSI reporting</w:t>
      </w:r>
      <w:r w:rsidRPr="003B5177">
        <w:rPr>
          <w:sz w:val="20"/>
        </w:rPr>
        <w:t xml:space="preserve">, which was initiated by the MAC entity prior to the </w:t>
      </w:r>
      <w:proofErr w:type="spellStart"/>
      <w:r w:rsidRPr="003B5177">
        <w:rPr>
          <w:sz w:val="20"/>
        </w:rPr>
        <w:t>sidelink</w:t>
      </w:r>
      <w:proofErr w:type="spellEnd"/>
      <w:r w:rsidRPr="003B5177">
        <w:rPr>
          <w:sz w:val="20"/>
        </w:rPr>
        <w:t xml:space="preserve"> MAC PDU assembly and which has no valid PUCCH resources configured, if:</w:t>
      </w:r>
    </w:p>
    <w:p w14:paraId="7547F78F" w14:textId="77777777" w:rsidR="009D2048" w:rsidRPr="003B5177" w:rsidRDefault="009D2048" w:rsidP="00DF4531">
      <w:pPr>
        <w:pStyle w:val="B1"/>
      </w:pPr>
      <w:r w:rsidRPr="003B5177">
        <w:t>-</w:t>
      </w:r>
      <w:r w:rsidRPr="003B5177">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64F10C9A" w14:textId="77777777" w:rsidR="009D2048" w:rsidRPr="003B5177" w:rsidRDefault="009D2048" w:rsidP="00DF4531">
      <w:pPr>
        <w:pStyle w:val="B1"/>
      </w:pPr>
      <w:r w:rsidRPr="003B5177">
        <w:t>-</w:t>
      </w:r>
      <w:r w:rsidRPr="003B5177">
        <w:tab/>
        <w:t xml:space="preserve">the SL grant(s) can accommodate all pending data available and/or </w:t>
      </w:r>
      <w:r w:rsidRPr="003B5177">
        <w:rPr>
          <w:noProof/>
        </w:rPr>
        <w:t>SL-CSI reporting MAC CE</w:t>
      </w:r>
      <w:r w:rsidRPr="003B5177">
        <w:t xml:space="preserve"> for transmission.</w:t>
      </w:r>
    </w:p>
    <w:p w14:paraId="0E7D6044" w14:textId="77777777" w:rsidR="009D2048" w:rsidRPr="003B5177" w:rsidRDefault="009D2048" w:rsidP="00DF4531">
      <w:pPr>
        <w:rPr>
          <w:sz w:val="20"/>
        </w:rPr>
      </w:pPr>
      <w:r w:rsidRPr="003B5177">
        <w:rPr>
          <w:sz w:val="20"/>
        </w:rPr>
        <w:t xml:space="preserve">The MAC entity may stop, if any, ongoing </w:t>
      </w:r>
      <w:proofErr w:type="gramStart"/>
      <w:r w:rsidRPr="003B5177">
        <w:rPr>
          <w:sz w:val="20"/>
        </w:rPr>
        <w:t>Random Access</w:t>
      </w:r>
      <w:proofErr w:type="gramEnd"/>
      <w:r w:rsidRPr="003B5177">
        <w:rPr>
          <w:sz w:val="20"/>
        </w:rPr>
        <w:t xml:space="preserve"> procedure due to a pending SR for BFR of an </w:t>
      </w:r>
      <w:proofErr w:type="spellStart"/>
      <w:r w:rsidRPr="003B5177">
        <w:rPr>
          <w:sz w:val="20"/>
        </w:rPr>
        <w:t>SCell</w:t>
      </w:r>
      <w:proofErr w:type="spellEnd"/>
      <w:r w:rsidRPr="003B5177">
        <w:rPr>
          <w:sz w:val="20"/>
        </w:rPr>
        <w:t>, which has no valid PUCCH resources configured, if:</w:t>
      </w:r>
    </w:p>
    <w:p w14:paraId="7AE2CEE4" w14:textId="77777777" w:rsidR="009D2048" w:rsidRPr="003B5177" w:rsidRDefault="009D2048" w:rsidP="00DF4531">
      <w:pPr>
        <w:pStyle w:val="B1"/>
      </w:pPr>
      <w:r w:rsidRPr="003B5177">
        <w:t>-</w:t>
      </w:r>
      <w:r w:rsidRPr="003B5177">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3B5177">
        <w:t>SCell</w:t>
      </w:r>
      <w:proofErr w:type="spellEnd"/>
      <w:r w:rsidRPr="003B5177">
        <w:t>; or</w:t>
      </w:r>
    </w:p>
    <w:p w14:paraId="7D7C521D" w14:textId="0FE78B8D" w:rsidR="000949D5" w:rsidRDefault="009D2048" w:rsidP="00DF4531">
      <w:pPr>
        <w:pStyle w:val="B1"/>
      </w:pPr>
      <w:r w:rsidRPr="003B5177">
        <w:t>-</w:t>
      </w:r>
      <w:r w:rsidRPr="003B5177">
        <w:tab/>
        <w:t xml:space="preserve">the </w:t>
      </w:r>
      <w:proofErr w:type="spellStart"/>
      <w:r w:rsidRPr="003B5177">
        <w:t>SCell</w:t>
      </w:r>
      <w:proofErr w:type="spellEnd"/>
      <w:r w:rsidRPr="003B5177">
        <w:t xml:space="preserve"> is deactivated (as specified in clause 5.9) and all triggered BFRs for </w:t>
      </w:r>
      <w:proofErr w:type="spellStart"/>
      <w:r w:rsidRPr="003B5177">
        <w:t>SCells</w:t>
      </w:r>
      <w:proofErr w:type="spellEnd"/>
      <w:r w:rsidRPr="003B5177">
        <w:t xml:space="preserve"> are cancelled</w:t>
      </w:r>
    </w:p>
    <w:p w14:paraId="40E16695" w14:textId="50403A78" w:rsidR="004A099A" w:rsidRPr="003B5177" w:rsidRDefault="004A099A" w:rsidP="00DF4531">
      <w:pPr>
        <w:pStyle w:val="B1"/>
        <w:rPr>
          <w:ins w:id="20" w:author="vivo (Xiao)_v1" w:date="2022-08-08T17:36:00Z"/>
        </w:rPr>
      </w:pPr>
      <w:ins w:id="21" w:author="vivo" w:date="2022-08-10T10:24:00Z">
        <w:r w:rsidRPr="004A099A">
          <w:t>-</w:t>
        </w:r>
        <w:r w:rsidRPr="004A099A">
          <w:tab/>
          <w:t>there is no pending data available for transmission when an indication of Serving Cell uplink synchronization has been received from upper layers.</w:t>
        </w:r>
      </w:ins>
    </w:p>
    <w:p w14:paraId="1A5DB16F" w14:textId="77777777" w:rsidR="009D2048" w:rsidRPr="003B5177" w:rsidRDefault="009D2048" w:rsidP="00DF4531">
      <w:pPr>
        <w:rPr>
          <w:sz w:val="20"/>
        </w:rPr>
      </w:pPr>
      <w:r w:rsidRPr="003B5177">
        <w:rPr>
          <w:sz w:val="20"/>
        </w:rPr>
        <w:t xml:space="preserve">The MAC entity may stop, if any, ongoing </w:t>
      </w:r>
      <w:proofErr w:type="gramStart"/>
      <w:r w:rsidRPr="003B5177">
        <w:rPr>
          <w:sz w:val="20"/>
        </w:rPr>
        <w:t>Random Access</w:t>
      </w:r>
      <w:proofErr w:type="gramEnd"/>
      <w:r w:rsidRPr="003B5177">
        <w:rPr>
          <w:sz w:val="20"/>
        </w:rPr>
        <w:t xml:space="preserve"> procedure due to a pending SR for </w:t>
      </w:r>
      <w:r w:rsidRPr="004A099A">
        <w:rPr>
          <w:sz w:val="20"/>
        </w:rPr>
        <w:t>BFR of a BFD-RS</w:t>
      </w:r>
      <w:r w:rsidRPr="003B5177">
        <w:rPr>
          <w:sz w:val="20"/>
        </w:rPr>
        <w:t xml:space="preserve"> set of a Serving Cell, which has no valid PUCCH resources configured, if:</w:t>
      </w:r>
    </w:p>
    <w:p w14:paraId="176CAD5E" w14:textId="77777777" w:rsidR="009D2048" w:rsidRPr="003B5177" w:rsidRDefault="009D2048" w:rsidP="00DF4531">
      <w:pPr>
        <w:pStyle w:val="B1"/>
      </w:pPr>
      <w:r w:rsidRPr="003B5177">
        <w:t>-</w:t>
      </w:r>
      <w:r w:rsidRPr="003B5177">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F43B1E9" w14:textId="77777777" w:rsidR="009D2048" w:rsidRPr="003B5177" w:rsidRDefault="009D2048" w:rsidP="00DF4531">
      <w:pPr>
        <w:rPr>
          <w:noProof/>
          <w:sz w:val="20"/>
        </w:rPr>
      </w:pPr>
      <w:r w:rsidRPr="003B5177">
        <w:rPr>
          <w:sz w:val="20"/>
        </w:rPr>
        <w:t xml:space="preserve">The MAC entity may stop, if any, ongoing </w:t>
      </w:r>
      <w:r w:rsidRPr="003B5177">
        <w:rPr>
          <w:noProof/>
          <w:sz w:val="20"/>
        </w:rPr>
        <w:t>Random Access procedure due to a pending SR for consistent LBT failure recovery, which has no valid PUCCH resources configured, if:</w:t>
      </w:r>
    </w:p>
    <w:p w14:paraId="230D0B6B" w14:textId="77777777" w:rsidR="009D2048" w:rsidRPr="003B5177" w:rsidRDefault="009D2048" w:rsidP="00DF4531">
      <w:pPr>
        <w:pStyle w:val="B1"/>
        <w:rPr>
          <w:lang w:eastAsia="ko-KR"/>
        </w:rPr>
      </w:pPr>
      <w:r w:rsidRPr="003B5177">
        <w:rPr>
          <w:lang w:eastAsia="ko-KR"/>
        </w:rPr>
        <w:t>-</w:t>
      </w:r>
      <w:r w:rsidRPr="003B5177">
        <w:rPr>
          <w:lang w:eastAsia="ko-KR"/>
        </w:rPr>
        <w:tab/>
      </w:r>
      <w:r w:rsidRPr="003B5177">
        <w:rPr>
          <w:noProof/>
        </w:rPr>
        <w:t>a MAC PDU is transmitted</w:t>
      </w:r>
      <w:r w:rsidRPr="003B5177">
        <w:t xml:space="preserve"> using a UL grant other than a UL grant provided by Random Access Response</w:t>
      </w:r>
      <w:r w:rsidRPr="003B5177">
        <w:rPr>
          <w:lang w:eastAsia="ko-KR"/>
        </w:rPr>
        <w:t xml:space="preserve"> </w:t>
      </w:r>
      <w:r w:rsidRPr="003B5177">
        <w:rPr>
          <w:noProof/>
        </w:rPr>
        <w:t xml:space="preserve">or a UL grant determined </w:t>
      </w:r>
      <w:r w:rsidRPr="003B5177">
        <w:rPr>
          <w:lang w:eastAsia="ko-KR"/>
        </w:rPr>
        <w:t>as specified in clause 5.1.2a for the transmission of the MSGA payload, and</w:t>
      </w:r>
      <w:r w:rsidRPr="003B5177">
        <w:rPr>
          <w:noProof/>
        </w:rPr>
        <w:t xml:space="preserve"> this PDU includes an LBT failure MAC CE that indicates consistent LBT failure for all the SCells that triggered consistent LBT failure; or</w:t>
      </w:r>
      <w:bookmarkEnd w:id="15"/>
    </w:p>
    <w:p w14:paraId="467BBE32" w14:textId="7F4149C5" w:rsidR="009D2048" w:rsidRPr="003B5177" w:rsidRDefault="009D2048" w:rsidP="009D2048">
      <w:pPr>
        <w:pStyle w:val="B1"/>
        <w:rPr>
          <w:ins w:id="22" w:author="vivo" w:date="2022-08-07T16:15:00Z"/>
          <w:lang w:eastAsia="ko-KR"/>
        </w:rPr>
      </w:pPr>
      <w:r w:rsidRPr="003B5177">
        <w:rPr>
          <w:lang w:eastAsia="ko-KR"/>
        </w:rPr>
        <w:t>-</w:t>
      </w:r>
      <w:r w:rsidRPr="003B5177">
        <w:rPr>
          <w:lang w:eastAsia="ko-KR"/>
        </w:rPr>
        <w:tab/>
        <w:t xml:space="preserve">all the </w:t>
      </w:r>
      <w:proofErr w:type="spellStart"/>
      <w:r w:rsidRPr="003B5177">
        <w:rPr>
          <w:lang w:eastAsia="ko-KR"/>
        </w:rPr>
        <w:t>SCells</w:t>
      </w:r>
      <w:proofErr w:type="spellEnd"/>
      <w:r w:rsidRPr="003B5177">
        <w:rPr>
          <w:lang w:eastAsia="ko-KR"/>
        </w:rPr>
        <w:t xml:space="preserve"> that triggered consistent LBT failure recovery are deactivated (see clause 5.9).</w:t>
      </w:r>
    </w:p>
    <w:p w14:paraId="7FE68EAA" w14:textId="77777777" w:rsidR="009D2048" w:rsidRPr="003B5177" w:rsidRDefault="009D2048" w:rsidP="002A34D8">
      <w:pPr>
        <w:pStyle w:val="2"/>
        <w:numPr>
          <w:ilvl w:val="0"/>
          <w:numId w:val="0"/>
        </w:numPr>
        <w:rPr>
          <w:sz w:val="28"/>
          <w:szCs w:val="28"/>
          <w:lang w:eastAsia="ko-KR"/>
        </w:rPr>
      </w:pPr>
      <w:r w:rsidRPr="003B5177">
        <w:rPr>
          <w:sz w:val="28"/>
          <w:szCs w:val="28"/>
          <w:lang w:eastAsia="ko-KR"/>
        </w:rPr>
        <w:lastRenderedPageBreak/>
        <w:t>5.4.5</w:t>
      </w:r>
      <w:r w:rsidRPr="003B5177">
        <w:rPr>
          <w:sz w:val="28"/>
          <w:szCs w:val="28"/>
          <w:lang w:eastAsia="ko-KR"/>
        </w:rPr>
        <w:tab/>
        <w:t>Buffer Status Reporting</w:t>
      </w:r>
    </w:p>
    <w:p w14:paraId="4AFC0DA3" w14:textId="77777777" w:rsidR="009D2048" w:rsidRPr="003B5177" w:rsidRDefault="009D2048" w:rsidP="009D2048">
      <w:pPr>
        <w:rPr>
          <w:sz w:val="20"/>
          <w:lang w:eastAsia="ko-KR"/>
        </w:rPr>
      </w:pPr>
      <w:r w:rsidRPr="003B5177">
        <w:rPr>
          <w:sz w:val="20"/>
          <w:lang w:eastAsia="ko-KR"/>
        </w:rPr>
        <w:t xml:space="preserve">The Buffer Status reporting (BSR) procedure is used to provide the serving </w:t>
      </w:r>
      <w:proofErr w:type="spellStart"/>
      <w:r w:rsidRPr="003B5177">
        <w:rPr>
          <w:sz w:val="20"/>
          <w:lang w:eastAsia="ko-KR"/>
        </w:rPr>
        <w:t>gNB</w:t>
      </w:r>
      <w:proofErr w:type="spellEnd"/>
      <w:r w:rsidRPr="003B5177">
        <w:rPr>
          <w:sz w:val="20"/>
          <w:lang w:eastAsia="ko-KR"/>
        </w:rPr>
        <w:t xml:space="preserve"> with information about UL data volume in the MAC entity.</w:t>
      </w:r>
    </w:p>
    <w:p w14:paraId="42A4060C" w14:textId="77777777" w:rsidR="009D2048" w:rsidRPr="003B5177" w:rsidRDefault="009D2048" w:rsidP="009D2048">
      <w:pPr>
        <w:rPr>
          <w:sz w:val="20"/>
          <w:lang w:eastAsia="ko-KR"/>
        </w:rPr>
      </w:pPr>
      <w:r w:rsidRPr="003B5177">
        <w:rPr>
          <w:sz w:val="20"/>
          <w:lang w:eastAsia="ko-KR"/>
        </w:rPr>
        <w:t>RRC configures the following parameters to control the BSR:</w:t>
      </w:r>
    </w:p>
    <w:p w14:paraId="2988E06A"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periodicBSR</w:t>
      </w:r>
      <w:proofErr w:type="spellEnd"/>
      <w:r w:rsidRPr="003B5177">
        <w:rPr>
          <w:i/>
          <w:lang w:eastAsia="ko-KR"/>
        </w:rPr>
        <w:t>-Timer</w:t>
      </w:r>
      <w:r w:rsidRPr="003B5177">
        <w:rPr>
          <w:lang w:eastAsia="ko-KR"/>
        </w:rPr>
        <w:t>;</w:t>
      </w:r>
    </w:p>
    <w:p w14:paraId="03160520"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retxBSR</w:t>
      </w:r>
      <w:proofErr w:type="spellEnd"/>
      <w:r w:rsidRPr="003B5177">
        <w:rPr>
          <w:i/>
          <w:lang w:eastAsia="ko-KR"/>
        </w:rPr>
        <w:t>-Timer</w:t>
      </w:r>
      <w:r w:rsidRPr="003B5177">
        <w:rPr>
          <w:lang w:eastAsia="ko-KR"/>
        </w:rPr>
        <w:t>;</w:t>
      </w:r>
    </w:p>
    <w:p w14:paraId="7ECF3C17"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logicalChannelSR-DelayTimerApplied</w:t>
      </w:r>
      <w:proofErr w:type="spellEnd"/>
      <w:r w:rsidRPr="003B5177">
        <w:rPr>
          <w:lang w:eastAsia="ko-KR"/>
        </w:rPr>
        <w:t>;</w:t>
      </w:r>
    </w:p>
    <w:p w14:paraId="6F4149A6"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logicalChannelSR-DelayTimer</w:t>
      </w:r>
      <w:proofErr w:type="spellEnd"/>
      <w:r w:rsidRPr="003B5177">
        <w:rPr>
          <w:lang w:eastAsia="ko-KR"/>
        </w:rPr>
        <w:t>;</w:t>
      </w:r>
    </w:p>
    <w:p w14:paraId="36B3497C"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logicalChannelSR</w:t>
      </w:r>
      <w:proofErr w:type="spellEnd"/>
      <w:r w:rsidRPr="003B5177">
        <w:rPr>
          <w:i/>
          <w:lang w:eastAsia="ko-KR"/>
        </w:rPr>
        <w:t>-Mask</w:t>
      </w:r>
      <w:r w:rsidRPr="003B5177">
        <w:rPr>
          <w:lang w:eastAsia="ko-KR"/>
        </w:rPr>
        <w:t>;</w:t>
      </w:r>
    </w:p>
    <w:p w14:paraId="1716EE58"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iCs/>
          <w:lang w:eastAsia="ko-KR"/>
        </w:rPr>
        <w:t>logicalChannelGroup</w:t>
      </w:r>
      <w:proofErr w:type="spellEnd"/>
      <w:r w:rsidRPr="003B5177">
        <w:rPr>
          <w:lang w:eastAsia="ko-KR"/>
        </w:rPr>
        <w:t>;</w:t>
      </w:r>
    </w:p>
    <w:p w14:paraId="65C266B4"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sdt-LogicalChannelSR-DelayTimer</w:t>
      </w:r>
      <w:proofErr w:type="spellEnd"/>
      <w:r w:rsidRPr="003B5177">
        <w:rPr>
          <w:lang w:eastAsia="ko-KR"/>
        </w:rPr>
        <w:t>.</w:t>
      </w:r>
    </w:p>
    <w:p w14:paraId="6DEB0531" w14:textId="77777777" w:rsidR="009D2048" w:rsidRPr="003B5177" w:rsidRDefault="009D2048" w:rsidP="009D2048">
      <w:pPr>
        <w:rPr>
          <w:sz w:val="20"/>
          <w:lang w:eastAsia="ko-KR"/>
        </w:rPr>
      </w:pPr>
      <w:r w:rsidRPr="003B5177">
        <w:rPr>
          <w:sz w:val="20"/>
          <w:lang w:eastAsia="ko-KR"/>
        </w:rPr>
        <w:t xml:space="preserve">Each logical channel may be allocated to an LCG using the </w:t>
      </w:r>
      <w:proofErr w:type="spellStart"/>
      <w:r w:rsidRPr="003B5177">
        <w:rPr>
          <w:i/>
          <w:sz w:val="20"/>
          <w:lang w:eastAsia="ko-KR"/>
        </w:rPr>
        <w:t>logicalChannelGroup</w:t>
      </w:r>
      <w:proofErr w:type="spellEnd"/>
      <w:r w:rsidRPr="003B5177">
        <w:rPr>
          <w:sz w:val="20"/>
          <w:lang w:eastAsia="ko-KR"/>
        </w:rPr>
        <w:t>. The maximum number of LCGs is eight except for IAB-MTs configured with</w:t>
      </w:r>
      <w:r w:rsidRPr="003B5177">
        <w:rPr>
          <w:sz w:val="20"/>
        </w:rPr>
        <w:t xml:space="preserve"> </w:t>
      </w:r>
      <w:proofErr w:type="spellStart"/>
      <w:r w:rsidRPr="003B5177">
        <w:rPr>
          <w:i/>
          <w:sz w:val="20"/>
        </w:rPr>
        <w:t>logicalChannelGroup</w:t>
      </w:r>
      <w:proofErr w:type="spellEnd"/>
      <w:r w:rsidRPr="003B5177">
        <w:rPr>
          <w:i/>
          <w:sz w:val="20"/>
        </w:rPr>
        <w:t>-IAB-Ext</w:t>
      </w:r>
      <w:r w:rsidRPr="003B5177">
        <w:rPr>
          <w:sz w:val="20"/>
        </w:rPr>
        <w:t>,</w:t>
      </w:r>
      <w:r w:rsidRPr="003B5177">
        <w:rPr>
          <w:sz w:val="20"/>
          <w:lang w:eastAsia="ko-KR"/>
        </w:rPr>
        <w:t xml:space="preserve"> for which the maximum number of LCGs is 256.</w:t>
      </w:r>
    </w:p>
    <w:p w14:paraId="6C332807" w14:textId="77777777" w:rsidR="009D2048" w:rsidRPr="003B5177" w:rsidRDefault="009D2048" w:rsidP="009D2048">
      <w:pPr>
        <w:rPr>
          <w:sz w:val="20"/>
          <w:lang w:eastAsia="ko-KR"/>
        </w:rPr>
      </w:pPr>
      <w:r w:rsidRPr="003B5177">
        <w:rPr>
          <w:sz w:val="20"/>
          <w:lang w:eastAsia="ko-KR"/>
        </w:rPr>
        <w:t>The MAC entity determines the amount of UL data available for a logical channel according to the data volume calculation procedure in TSs 38.322 [3] and 38.323 [4].</w:t>
      </w:r>
    </w:p>
    <w:p w14:paraId="01937EDF" w14:textId="77777777" w:rsidR="009D2048" w:rsidRPr="003B5177" w:rsidRDefault="009D2048" w:rsidP="009D2048">
      <w:pPr>
        <w:rPr>
          <w:sz w:val="20"/>
          <w:lang w:eastAsia="ko-KR"/>
        </w:rPr>
      </w:pPr>
      <w:r w:rsidRPr="003B5177">
        <w:rPr>
          <w:sz w:val="20"/>
          <w:lang w:eastAsia="ko-KR"/>
        </w:rPr>
        <w:t>A BSR shall be triggered if any of the following events occur for activated cell group:</w:t>
      </w:r>
    </w:p>
    <w:p w14:paraId="1276DAE6" w14:textId="77777777" w:rsidR="009D2048" w:rsidRPr="003B5177" w:rsidRDefault="009D2048" w:rsidP="009D2048">
      <w:pPr>
        <w:pStyle w:val="B1"/>
        <w:rPr>
          <w:lang w:eastAsia="ko-KR"/>
        </w:rPr>
      </w:pPr>
      <w:r w:rsidRPr="003B5177">
        <w:rPr>
          <w:lang w:eastAsia="ko-KR"/>
        </w:rPr>
        <w:t>-</w:t>
      </w:r>
      <w:r w:rsidRPr="003B5177">
        <w:rPr>
          <w:lang w:eastAsia="ko-KR"/>
        </w:rPr>
        <w:tab/>
        <w:t>UL data, for a logical channel which belongs to an LCG, becomes available to the MAC entity; and either</w:t>
      </w:r>
    </w:p>
    <w:p w14:paraId="74B871A2" w14:textId="77777777" w:rsidR="009D2048" w:rsidRPr="003B5177" w:rsidRDefault="009D2048" w:rsidP="009D2048">
      <w:pPr>
        <w:pStyle w:val="B2"/>
        <w:rPr>
          <w:lang w:eastAsia="ko-KR"/>
        </w:rPr>
      </w:pPr>
      <w:r w:rsidRPr="003B5177">
        <w:rPr>
          <w:lang w:eastAsia="ko-KR"/>
        </w:rPr>
        <w:t>-</w:t>
      </w:r>
      <w:r w:rsidRPr="003B5177">
        <w:rPr>
          <w:lang w:eastAsia="ko-KR"/>
        </w:rPr>
        <w:tab/>
        <w:t>this UL data belongs to a logical channel with higher priority than the priority of any logical channel containing available UL data which belong to any LCG; or</w:t>
      </w:r>
    </w:p>
    <w:p w14:paraId="62EC5583" w14:textId="77777777" w:rsidR="009D2048" w:rsidRPr="003B5177" w:rsidRDefault="009D2048" w:rsidP="009D2048">
      <w:pPr>
        <w:pStyle w:val="B2"/>
        <w:rPr>
          <w:lang w:eastAsia="ko-KR"/>
        </w:rPr>
      </w:pPr>
      <w:r w:rsidRPr="003B5177">
        <w:rPr>
          <w:lang w:eastAsia="ko-KR"/>
        </w:rPr>
        <w:t>-</w:t>
      </w:r>
      <w:r w:rsidRPr="003B5177">
        <w:rPr>
          <w:lang w:eastAsia="ko-KR"/>
        </w:rPr>
        <w:tab/>
        <w:t>none of the logical channels which belong to an LCG contains any available UL data.</w:t>
      </w:r>
    </w:p>
    <w:p w14:paraId="1F997C5A" w14:textId="77777777" w:rsidR="009D2048" w:rsidRPr="003B5177" w:rsidRDefault="009D2048" w:rsidP="009D2048">
      <w:pPr>
        <w:pStyle w:val="B1"/>
        <w:rPr>
          <w:lang w:eastAsia="ko-KR"/>
        </w:rPr>
      </w:pPr>
      <w:r w:rsidRPr="003B5177">
        <w:rPr>
          <w:lang w:eastAsia="ko-KR"/>
        </w:rPr>
        <w:tab/>
        <w:t>in which case the BSR is referred below to as 'Regular BSR';</w:t>
      </w:r>
    </w:p>
    <w:p w14:paraId="5E44428A" w14:textId="77777777" w:rsidR="009D2048" w:rsidRPr="003B5177" w:rsidRDefault="009D2048" w:rsidP="009D2048">
      <w:pPr>
        <w:pStyle w:val="B1"/>
        <w:rPr>
          <w:lang w:eastAsia="ko-KR"/>
        </w:rPr>
      </w:pPr>
      <w:r w:rsidRPr="003B5177">
        <w:rPr>
          <w:lang w:eastAsia="ko-KR"/>
        </w:rPr>
        <w:t>-</w:t>
      </w:r>
      <w:r w:rsidRPr="003B5177">
        <w:rPr>
          <w:lang w:eastAsia="ko-KR"/>
        </w:rPr>
        <w:tab/>
        <w:t xml:space="preserve">UL resources are allocated and number of padding bits is equal to or larger than the size of the Buffer Status Report MAC CE plus its </w:t>
      </w:r>
      <w:proofErr w:type="spellStart"/>
      <w:r w:rsidRPr="003B5177">
        <w:rPr>
          <w:lang w:eastAsia="ko-KR"/>
        </w:rPr>
        <w:t>subheader</w:t>
      </w:r>
      <w:proofErr w:type="spellEnd"/>
      <w:r w:rsidRPr="003B5177">
        <w:rPr>
          <w:lang w:eastAsia="ko-KR"/>
        </w:rPr>
        <w:t>, in which case the BSR is referred below to as 'Padding BSR';</w:t>
      </w:r>
    </w:p>
    <w:p w14:paraId="7BB98AA9"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retxBSR</w:t>
      </w:r>
      <w:proofErr w:type="spellEnd"/>
      <w:r w:rsidRPr="003B5177">
        <w:rPr>
          <w:i/>
          <w:lang w:eastAsia="ko-KR"/>
        </w:rPr>
        <w:t>-Timer</w:t>
      </w:r>
      <w:r w:rsidRPr="003B5177">
        <w:rPr>
          <w:lang w:eastAsia="ko-KR"/>
        </w:rPr>
        <w:t xml:space="preserve"> expires, and at least one of the logical channels which belong to an LCG contains UL data, in which case the BSR is referred below to as 'Regular BSR';</w:t>
      </w:r>
    </w:p>
    <w:p w14:paraId="18097021" w14:textId="77777777" w:rsidR="009D2048" w:rsidRPr="003B5177" w:rsidRDefault="009D2048" w:rsidP="009D2048">
      <w:pPr>
        <w:pStyle w:val="B1"/>
        <w:rPr>
          <w:lang w:eastAsia="ko-KR"/>
        </w:rPr>
      </w:pPr>
      <w:r w:rsidRPr="003B5177">
        <w:rPr>
          <w:lang w:eastAsia="ko-KR"/>
        </w:rPr>
        <w:t>-</w:t>
      </w:r>
      <w:r w:rsidRPr="003B5177">
        <w:rPr>
          <w:lang w:eastAsia="ko-KR"/>
        </w:rPr>
        <w:tab/>
      </w:r>
      <w:proofErr w:type="spellStart"/>
      <w:r w:rsidRPr="003B5177">
        <w:rPr>
          <w:i/>
          <w:lang w:eastAsia="ko-KR"/>
        </w:rPr>
        <w:t>periodicBSR</w:t>
      </w:r>
      <w:proofErr w:type="spellEnd"/>
      <w:r w:rsidRPr="003B5177">
        <w:rPr>
          <w:i/>
          <w:lang w:eastAsia="ko-KR"/>
        </w:rPr>
        <w:t>-Timer</w:t>
      </w:r>
      <w:r w:rsidRPr="003B5177">
        <w:rPr>
          <w:lang w:eastAsia="ko-KR"/>
        </w:rPr>
        <w:t xml:space="preserve"> expires, in which case the BSR is referred below to as 'Periodic BSR'.</w:t>
      </w:r>
    </w:p>
    <w:p w14:paraId="3D1F69D8" w14:textId="77777777" w:rsidR="009D2048" w:rsidRPr="003B5177" w:rsidRDefault="009D2048" w:rsidP="009D2048">
      <w:pPr>
        <w:pStyle w:val="NO"/>
        <w:rPr>
          <w:noProof/>
        </w:rPr>
      </w:pPr>
      <w:r w:rsidRPr="003B5177">
        <w:rPr>
          <w:noProof/>
        </w:rPr>
        <w:t>NOTE 1:</w:t>
      </w:r>
      <w:r w:rsidRPr="003B5177">
        <w:rPr>
          <w:noProof/>
        </w:rPr>
        <w:tab/>
        <w:t>When Regular BSR triggering events occur for multiple logical channels simultaneously, each logical channel triggers one separate Regular BSR.</w:t>
      </w:r>
    </w:p>
    <w:p w14:paraId="792C64B9" w14:textId="77777777" w:rsidR="009D2048" w:rsidRPr="003B5177" w:rsidRDefault="009D2048" w:rsidP="009D2048">
      <w:pPr>
        <w:rPr>
          <w:noProof/>
          <w:sz w:val="20"/>
        </w:rPr>
      </w:pPr>
      <w:r w:rsidRPr="003B5177">
        <w:rPr>
          <w:noProof/>
          <w:sz w:val="20"/>
        </w:rPr>
        <w:t>For Regular BSR</w:t>
      </w:r>
      <w:r w:rsidRPr="003B5177">
        <w:rPr>
          <w:noProof/>
          <w:sz w:val="20"/>
          <w:lang w:eastAsia="ko-KR"/>
        </w:rPr>
        <w:t>, the MAC entity shall</w:t>
      </w:r>
      <w:r w:rsidRPr="003B5177">
        <w:rPr>
          <w:noProof/>
          <w:sz w:val="20"/>
        </w:rPr>
        <w:t>:</w:t>
      </w:r>
    </w:p>
    <w:p w14:paraId="37210492" w14:textId="77777777" w:rsidR="009D2048" w:rsidRPr="003B5177" w:rsidRDefault="009D2048" w:rsidP="009D2048">
      <w:pPr>
        <w:pStyle w:val="B1"/>
        <w:rPr>
          <w:noProof/>
        </w:rPr>
      </w:pPr>
      <w:r w:rsidRPr="003B5177">
        <w:rPr>
          <w:noProof/>
          <w:lang w:eastAsia="ko-KR"/>
        </w:rPr>
        <w:t>1&gt;</w:t>
      </w:r>
      <w:r w:rsidRPr="003B5177">
        <w:rPr>
          <w:noProof/>
        </w:rPr>
        <w:tab/>
        <w:t xml:space="preserve">if the BSR is triggered for a logical channel for which </w:t>
      </w:r>
      <w:r w:rsidRPr="003B5177">
        <w:rPr>
          <w:i/>
          <w:noProof/>
        </w:rPr>
        <w:t>logicalChannelSR-DelayTimerApplied</w:t>
      </w:r>
      <w:r w:rsidRPr="003B5177">
        <w:rPr>
          <w:noProof/>
        </w:rPr>
        <w:t xml:space="preserve"> with value </w:t>
      </w:r>
      <w:r w:rsidRPr="003B5177">
        <w:rPr>
          <w:i/>
          <w:noProof/>
        </w:rPr>
        <w:t>true</w:t>
      </w:r>
      <w:r w:rsidRPr="003B5177">
        <w:rPr>
          <w:noProof/>
        </w:rPr>
        <w:t xml:space="preserve"> is configured by upper layers</w:t>
      </w:r>
      <w:r w:rsidRPr="003B5177">
        <w:rPr>
          <w:noProof/>
          <w:lang w:eastAsia="zh-CN"/>
        </w:rPr>
        <w:t xml:space="preserve"> and SDT procedure is not on-going according to clause 5.27</w:t>
      </w:r>
      <w:r w:rsidRPr="003B5177">
        <w:rPr>
          <w:noProof/>
        </w:rPr>
        <w:t>:</w:t>
      </w:r>
    </w:p>
    <w:p w14:paraId="08B91628" w14:textId="77777777" w:rsidR="009D2048" w:rsidRPr="003B5177" w:rsidRDefault="009D2048" w:rsidP="009D2048">
      <w:pPr>
        <w:pStyle w:val="B2"/>
        <w:rPr>
          <w:noProof/>
        </w:rPr>
      </w:pPr>
      <w:r w:rsidRPr="003B5177">
        <w:rPr>
          <w:noProof/>
          <w:lang w:eastAsia="ko-KR"/>
        </w:rPr>
        <w:t>2&gt;</w:t>
      </w:r>
      <w:r w:rsidRPr="003B5177">
        <w:rPr>
          <w:noProof/>
        </w:rPr>
        <w:tab/>
        <w:t xml:space="preserve">start or restart the </w:t>
      </w:r>
      <w:r w:rsidRPr="003B5177">
        <w:rPr>
          <w:i/>
          <w:noProof/>
        </w:rPr>
        <w:t>logicalChannelSR-DelayTimer</w:t>
      </w:r>
      <w:r w:rsidRPr="003B5177">
        <w:rPr>
          <w:noProof/>
        </w:rPr>
        <w:t>.</w:t>
      </w:r>
    </w:p>
    <w:p w14:paraId="3F93AA17" w14:textId="77777777" w:rsidR="009D2048" w:rsidRPr="003B5177" w:rsidRDefault="009D2048" w:rsidP="009D2048">
      <w:pPr>
        <w:pStyle w:val="B1"/>
        <w:rPr>
          <w:noProof/>
          <w:lang w:eastAsia="ko-KR"/>
        </w:rPr>
      </w:pPr>
      <w:r w:rsidRPr="003B5177">
        <w:rPr>
          <w:noProof/>
          <w:lang w:eastAsia="ko-KR"/>
        </w:rPr>
        <w:t>1&gt;</w:t>
      </w:r>
      <w:r w:rsidRPr="003B5177">
        <w:rPr>
          <w:noProof/>
          <w:lang w:eastAsia="ko-KR"/>
        </w:rPr>
        <w:tab/>
        <w:t xml:space="preserve">if BSR is triggered for a logical channel for which </w:t>
      </w:r>
      <w:r w:rsidRPr="003B5177">
        <w:rPr>
          <w:i/>
          <w:iCs/>
          <w:noProof/>
          <w:lang w:eastAsia="ko-KR"/>
        </w:rPr>
        <w:t>logicalChannelSR-DelayTimerApplied</w:t>
      </w:r>
      <w:r w:rsidRPr="003B5177">
        <w:rPr>
          <w:noProof/>
          <w:lang w:eastAsia="ko-KR"/>
        </w:rPr>
        <w:t xml:space="preserve"> with value </w:t>
      </w:r>
      <w:r w:rsidRPr="003B5177">
        <w:rPr>
          <w:i/>
          <w:iCs/>
          <w:noProof/>
          <w:lang w:eastAsia="ko-KR"/>
        </w:rPr>
        <w:t>true</w:t>
      </w:r>
      <w:r w:rsidRPr="003B5177">
        <w:rPr>
          <w:noProof/>
          <w:lang w:eastAsia="ko-KR"/>
        </w:rPr>
        <w:t xml:space="preserve"> is configured by upper layers and SDT procedure is on-going according to clause 5.27:</w:t>
      </w:r>
    </w:p>
    <w:p w14:paraId="1EF0F89E" w14:textId="77777777" w:rsidR="009D2048" w:rsidRPr="003B5177" w:rsidRDefault="009D2048" w:rsidP="009D2048">
      <w:pPr>
        <w:pStyle w:val="B2"/>
        <w:rPr>
          <w:noProof/>
          <w:lang w:eastAsia="ko-KR"/>
        </w:rPr>
      </w:pPr>
      <w:r w:rsidRPr="003B5177">
        <w:rPr>
          <w:noProof/>
          <w:lang w:eastAsia="ko-KR"/>
        </w:rPr>
        <w:t>2&gt;</w:t>
      </w:r>
      <w:r w:rsidRPr="003B5177">
        <w:rPr>
          <w:noProof/>
          <w:lang w:eastAsia="ko-KR"/>
        </w:rPr>
        <w:tab/>
        <w:t xml:space="preserve">start or restart the </w:t>
      </w:r>
      <w:r w:rsidRPr="003B5177">
        <w:rPr>
          <w:i/>
          <w:iCs/>
          <w:noProof/>
          <w:lang w:eastAsia="ko-KR"/>
        </w:rPr>
        <w:t>sdt-LogicalChannelSR-DelayTimer</w:t>
      </w:r>
      <w:r w:rsidRPr="003B5177">
        <w:rPr>
          <w:noProof/>
          <w:lang w:eastAsia="ko-KR"/>
        </w:rPr>
        <w:t>.</w:t>
      </w:r>
    </w:p>
    <w:p w14:paraId="1D7E8B16" w14:textId="77777777" w:rsidR="009D2048" w:rsidRPr="003B5177" w:rsidRDefault="009D2048" w:rsidP="009D2048">
      <w:pPr>
        <w:pStyle w:val="B1"/>
        <w:rPr>
          <w:noProof/>
        </w:rPr>
      </w:pPr>
      <w:r w:rsidRPr="003B5177">
        <w:rPr>
          <w:noProof/>
          <w:lang w:eastAsia="ko-KR"/>
        </w:rPr>
        <w:t>1&gt;</w:t>
      </w:r>
      <w:r w:rsidRPr="003B5177">
        <w:rPr>
          <w:noProof/>
        </w:rPr>
        <w:tab/>
        <w:t>else:</w:t>
      </w:r>
    </w:p>
    <w:p w14:paraId="1AAA7BA0" w14:textId="77777777" w:rsidR="009D2048" w:rsidRPr="003B5177" w:rsidRDefault="009D2048" w:rsidP="009D2048">
      <w:pPr>
        <w:pStyle w:val="B2"/>
        <w:rPr>
          <w:noProof/>
        </w:rPr>
      </w:pPr>
      <w:r w:rsidRPr="003B5177">
        <w:rPr>
          <w:noProof/>
          <w:lang w:eastAsia="ko-KR"/>
        </w:rPr>
        <w:t>2&gt;</w:t>
      </w:r>
      <w:r w:rsidRPr="003B5177">
        <w:rPr>
          <w:noProof/>
        </w:rPr>
        <w:tab/>
        <w:t xml:space="preserve">if running, stop the </w:t>
      </w:r>
      <w:r w:rsidRPr="003B5177">
        <w:rPr>
          <w:i/>
          <w:noProof/>
        </w:rPr>
        <w:t>logicalChannelSR-DelayTimer</w:t>
      </w:r>
      <w:r w:rsidRPr="003B5177">
        <w:rPr>
          <w:noProof/>
        </w:rPr>
        <w:t>.</w:t>
      </w:r>
    </w:p>
    <w:p w14:paraId="1955582F" w14:textId="77777777" w:rsidR="009D2048" w:rsidRPr="003B5177" w:rsidRDefault="009D2048" w:rsidP="009D2048">
      <w:pPr>
        <w:rPr>
          <w:noProof/>
          <w:sz w:val="20"/>
          <w:lang w:eastAsia="ko-KR"/>
        </w:rPr>
      </w:pPr>
      <w:r w:rsidRPr="003B5177">
        <w:rPr>
          <w:noProof/>
          <w:sz w:val="20"/>
        </w:rPr>
        <w:lastRenderedPageBreak/>
        <w:t xml:space="preserve">For Regular and Periodic BSR, the MAC entity </w:t>
      </w:r>
      <w:r w:rsidRPr="003B5177">
        <w:rPr>
          <w:sz w:val="20"/>
        </w:rPr>
        <w:t xml:space="preserve">for which </w:t>
      </w:r>
      <w:proofErr w:type="spellStart"/>
      <w:r w:rsidRPr="003B5177">
        <w:rPr>
          <w:i/>
          <w:sz w:val="20"/>
        </w:rPr>
        <w:t>logicalChannelGroup</w:t>
      </w:r>
      <w:proofErr w:type="spellEnd"/>
      <w:r w:rsidRPr="003B5177">
        <w:rPr>
          <w:i/>
          <w:sz w:val="20"/>
        </w:rPr>
        <w:t>-IAB-Ext</w:t>
      </w:r>
      <w:r w:rsidRPr="003B5177">
        <w:rPr>
          <w:sz w:val="20"/>
        </w:rPr>
        <w:t xml:space="preserve"> is not configured by upper layers </w:t>
      </w:r>
      <w:r w:rsidRPr="003B5177">
        <w:rPr>
          <w:noProof/>
          <w:sz w:val="20"/>
        </w:rPr>
        <w:t>shall</w:t>
      </w:r>
      <w:r w:rsidRPr="003B5177">
        <w:rPr>
          <w:noProof/>
          <w:sz w:val="20"/>
          <w:lang w:eastAsia="ko-KR"/>
        </w:rPr>
        <w:t>:</w:t>
      </w:r>
    </w:p>
    <w:p w14:paraId="7A24B93F" w14:textId="77777777" w:rsidR="009D2048" w:rsidRPr="003B5177" w:rsidRDefault="009D2048" w:rsidP="009D2048">
      <w:pPr>
        <w:pStyle w:val="B1"/>
        <w:rPr>
          <w:noProof/>
          <w:lang w:eastAsia="ko-KR"/>
        </w:rPr>
      </w:pPr>
      <w:r w:rsidRPr="003B5177">
        <w:rPr>
          <w:noProof/>
          <w:lang w:eastAsia="ko-KR"/>
        </w:rPr>
        <w:t>1&gt;</w:t>
      </w:r>
      <w:r w:rsidRPr="003B5177">
        <w:rPr>
          <w:noProof/>
          <w:lang w:eastAsia="ko-KR"/>
        </w:rPr>
        <w:tab/>
        <w:t>if more than one LCG has data available for transmission when the MAC PDU containing the BSR is to be built:</w:t>
      </w:r>
    </w:p>
    <w:p w14:paraId="6DE38C3C" w14:textId="77777777" w:rsidR="009D2048" w:rsidRPr="003B5177" w:rsidRDefault="009D2048" w:rsidP="009D2048">
      <w:pPr>
        <w:pStyle w:val="B2"/>
        <w:rPr>
          <w:noProof/>
          <w:lang w:eastAsia="ko-KR"/>
        </w:rPr>
      </w:pPr>
      <w:r w:rsidRPr="003B5177">
        <w:rPr>
          <w:noProof/>
          <w:lang w:eastAsia="ko-KR"/>
        </w:rPr>
        <w:t>2&gt;</w:t>
      </w:r>
      <w:r w:rsidRPr="003B5177">
        <w:rPr>
          <w:noProof/>
          <w:lang w:eastAsia="ko-KR"/>
        </w:rPr>
        <w:tab/>
        <w:t>report Long BSR for all LCGs which have data available for transmission.</w:t>
      </w:r>
    </w:p>
    <w:p w14:paraId="4D87DECB" w14:textId="77777777" w:rsidR="009D2048" w:rsidRPr="003B5177" w:rsidRDefault="009D2048" w:rsidP="009D2048">
      <w:pPr>
        <w:pStyle w:val="B1"/>
        <w:rPr>
          <w:noProof/>
          <w:lang w:eastAsia="ko-KR"/>
        </w:rPr>
      </w:pPr>
      <w:r w:rsidRPr="003B5177">
        <w:rPr>
          <w:noProof/>
          <w:lang w:eastAsia="ko-KR"/>
        </w:rPr>
        <w:t>1&gt;</w:t>
      </w:r>
      <w:r w:rsidRPr="003B5177">
        <w:rPr>
          <w:noProof/>
          <w:lang w:eastAsia="ko-KR"/>
        </w:rPr>
        <w:tab/>
        <w:t>else:</w:t>
      </w:r>
    </w:p>
    <w:p w14:paraId="707AFB78" w14:textId="77777777" w:rsidR="009D2048" w:rsidRPr="003B5177" w:rsidRDefault="009D2048" w:rsidP="009D2048">
      <w:pPr>
        <w:pStyle w:val="B2"/>
        <w:rPr>
          <w:noProof/>
          <w:lang w:eastAsia="ko-KR"/>
        </w:rPr>
      </w:pPr>
      <w:r w:rsidRPr="003B5177">
        <w:rPr>
          <w:noProof/>
          <w:lang w:eastAsia="ko-KR"/>
        </w:rPr>
        <w:t>2&gt;</w:t>
      </w:r>
      <w:r w:rsidRPr="003B5177">
        <w:rPr>
          <w:noProof/>
          <w:lang w:eastAsia="ko-KR"/>
        </w:rPr>
        <w:tab/>
        <w:t>report Short BSR.</w:t>
      </w:r>
    </w:p>
    <w:p w14:paraId="390E0FBF" w14:textId="77777777" w:rsidR="009D2048" w:rsidRPr="003B5177" w:rsidRDefault="009D2048" w:rsidP="009D2048">
      <w:pPr>
        <w:rPr>
          <w:noProof/>
          <w:sz w:val="20"/>
        </w:rPr>
      </w:pPr>
      <w:r w:rsidRPr="003B5177">
        <w:rPr>
          <w:noProof/>
          <w:sz w:val="20"/>
        </w:rPr>
        <w:t xml:space="preserve">For Regular and Periodic BSR, the MAC entity for which </w:t>
      </w:r>
      <w:r w:rsidRPr="003B5177">
        <w:rPr>
          <w:i/>
          <w:iCs/>
          <w:noProof/>
          <w:sz w:val="20"/>
        </w:rPr>
        <w:t>logicalChannelGroup-IAB-Ext</w:t>
      </w:r>
      <w:r w:rsidRPr="003B5177">
        <w:rPr>
          <w:noProof/>
          <w:sz w:val="20"/>
        </w:rPr>
        <w:t xml:space="preserve"> is configured by upper layers shall:</w:t>
      </w:r>
    </w:p>
    <w:p w14:paraId="6B7EF49E" w14:textId="77777777" w:rsidR="009D2048" w:rsidRPr="003B5177" w:rsidRDefault="009D2048" w:rsidP="009D2048">
      <w:pPr>
        <w:pStyle w:val="B1"/>
        <w:rPr>
          <w:noProof/>
        </w:rPr>
      </w:pPr>
      <w:r w:rsidRPr="003B5177">
        <w:rPr>
          <w:noProof/>
        </w:rPr>
        <w:t>1&gt;</w:t>
      </w:r>
      <w:r w:rsidRPr="003B5177">
        <w:rPr>
          <w:noProof/>
        </w:rPr>
        <w:tab/>
        <w:t>if more than one LCG has data available for transmission when the MAC PDU containing the BSR is to be built:</w:t>
      </w:r>
    </w:p>
    <w:p w14:paraId="007B3043" w14:textId="77777777" w:rsidR="009D2048" w:rsidRPr="003B5177" w:rsidRDefault="009D2048" w:rsidP="009D2048">
      <w:pPr>
        <w:pStyle w:val="B2"/>
        <w:rPr>
          <w:noProof/>
        </w:rPr>
      </w:pPr>
      <w:r w:rsidRPr="003B5177">
        <w:rPr>
          <w:noProof/>
        </w:rPr>
        <w:t>2&gt;</w:t>
      </w:r>
      <w:r w:rsidRPr="003B5177">
        <w:rPr>
          <w:noProof/>
        </w:rPr>
        <w:tab/>
        <w:t>if the maximum LCG ID among the configured LCGs is 7 or lower:</w:t>
      </w:r>
    </w:p>
    <w:p w14:paraId="10F72C52" w14:textId="77777777" w:rsidR="009D2048" w:rsidRPr="003B5177" w:rsidRDefault="009D2048" w:rsidP="009D2048">
      <w:pPr>
        <w:pStyle w:val="B3"/>
        <w:rPr>
          <w:noProof/>
        </w:rPr>
      </w:pPr>
      <w:r w:rsidRPr="003B5177">
        <w:rPr>
          <w:noProof/>
        </w:rPr>
        <w:t>3&gt;</w:t>
      </w:r>
      <w:r w:rsidRPr="003B5177">
        <w:rPr>
          <w:noProof/>
        </w:rPr>
        <w:tab/>
        <w:t>report Long BSR for all LCGs which have data available for transmission.</w:t>
      </w:r>
    </w:p>
    <w:p w14:paraId="756BFF2F" w14:textId="77777777" w:rsidR="009D2048" w:rsidRPr="003B5177" w:rsidRDefault="009D2048" w:rsidP="009D2048">
      <w:pPr>
        <w:pStyle w:val="B2"/>
        <w:rPr>
          <w:noProof/>
        </w:rPr>
      </w:pPr>
      <w:r w:rsidRPr="003B5177">
        <w:rPr>
          <w:noProof/>
        </w:rPr>
        <w:t>2&gt;</w:t>
      </w:r>
      <w:r w:rsidRPr="003B5177">
        <w:rPr>
          <w:noProof/>
        </w:rPr>
        <w:tab/>
        <w:t>else:</w:t>
      </w:r>
    </w:p>
    <w:p w14:paraId="4B2998A9" w14:textId="77777777" w:rsidR="009D2048" w:rsidRPr="003B5177" w:rsidRDefault="009D2048" w:rsidP="009D2048">
      <w:pPr>
        <w:pStyle w:val="B3"/>
        <w:rPr>
          <w:noProof/>
        </w:rPr>
      </w:pPr>
      <w:r w:rsidRPr="003B5177">
        <w:rPr>
          <w:noProof/>
        </w:rPr>
        <w:t>3&gt;</w:t>
      </w:r>
      <w:r w:rsidRPr="003B5177">
        <w:rPr>
          <w:noProof/>
        </w:rPr>
        <w:tab/>
        <w:t>report Extended Long BSR for all LCGs which have data available for transmission.</w:t>
      </w:r>
    </w:p>
    <w:p w14:paraId="15D260E4" w14:textId="77777777" w:rsidR="009D2048" w:rsidRPr="003B5177" w:rsidRDefault="009D2048" w:rsidP="009D2048">
      <w:pPr>
        <w:pStyle w:val="B1"/>
        <w:rPr>
          <w:noProof/>
        </w:rPr>
      </w:pPr>
      <w:r w:rsidRPr="003B5177">
        <w:rPr>
          <w:noProof/>
        </w:rPr>
        <w:t>1&gt;</w:t>
      </w:r>
      <w:r w:rsidRPr="003B5177">
        <w:rPr>
          <w:noProof/>
        </w:rPr>
        <w:tab/>
        <w:t>else:</w:t>
      </w:r>
    </w:p>
    <w:p w14:paraId="42DBC7F8" w14:textId="77777777" w:rsidR="009D2048" w:rsidRPr="003B5177" w:rsidRDefault="009D2048" w:rsidP="009D2048">
      <w:pPr>
        <w:pStyle w:val="B2"/>
        <w:rPr>
          <w:noProof/>
        </w:rPr>
      </w:pPr>
      <w:r w:rsidRPr="003B5177">
        <w:rPr>
          <w:noProof/>
        </w:rPr>
        <w:t>2&gt;</w:t>
      </w:r>
      <w:r w:rsidRPr="003B5177">
        <w:rPr>
          <w:noProof/>
        </w:rPr>
        <w:tab/>
        <w:t>report Extended Short BSR.</w:t>
      </w:r>
    </w:p>
    <w:p w14:paraId="04935754" w14:textId="77777777" w:rsidR="009D2048" w:rsidRPr="003B5177" w:rsidRDefault="009D2048" w:rsidP="009D2048">
      <w:pPr>
        <w:rPr>
          <w:noProof/>
          <w:sz w:val="20"/>
        </w:rPr>
      </w:pPr>
      <w:r w:rsidRPr="003B5177">
        <w:rPr>
          <w:noProof/>
          <w:sz w:val="20"/>
        </w:rPr>
        <w:t xml:space="preserve">For Padding BSR, the MAC entity </w:t>
      </w:r>
      <w:r w:rsidRPr="003B5177">
        <w:rPr>
          <w:sz w:val="20"/>
        </w:rPr>
        <w:t xml:space="preserve">for which </w:t>
      </w:r>
      <w:proofErr w:type="spellStart"/>
      <w:r w:rsidRPr="003B5177">
        <w:rPr>
          <w:i/>
          <w:sz w:val="20"/>
        </w:rPr>
        <w:t>logicalChannelGroup</w:t>
      </w:r>
      <w:proofErr w:type="spellEnd"/>
      <w:r w:rsidRPr="003B5177">
        <w:rPr>
          <w:i/>
          <w:sz w:val="20"/>
        </w:rPr>
        <w:t>-IAB-Ext</w:t>
      </w:r>
      <w:r w:rsidRPr="003B5177">
        <w:rPr>
          <w:sz w:val="20"/>
        </w:rPr>
        <w:t xml:space="preserve"> is not configured by upper layers </w:t>
      </w:r>
      <w:r w:rsidRPr="003B5177">
        <w:rPr>
          <w:noProof/>
          <w:sz w:val="20"/>
        </w:rPr>
        <w:t>shall:</w:t>
      </w:r>
    </w:p>
    <w:p w14:paraId="2389EA03" w14:textId="77777777" w:rsidR="009D2048" w:rsidRPr="003B5177" w:rsidRDefault="009D2048" w:rsidP="009D2048">
      <w:pPr>
        <w:pStyle w:val="B1"/>
        <w:rPr>
          <w:noProof/>
        </w:rPr>
      </w:pPr>
      <w:r w:rsidRPr="003B5177">
        <w:rPr>
          <w:noProof/>
          <w:lang w:eastAsia="ko-KR"/>
        </w:rPr>
        <w:t>1&gt;</w:t>
      </w:r>
      <w:r w:rsidRPr="003B5177">
        <w:rPr>
          <w:noProof/>
        </w:rPr>
        <w:tab/>
        <w:t>if the number of padding bits is equal to or larger than the size of the Short BSR plus its subheader but smaller than the size of the Long BSR plus its subheader:</w:t>
      </w:r>
    </w:p>
    <w:p w14:paraId="7CE34D47" w14:textId="77777777" w:rsidR="009D2048" w:rsidRPr="003B5177" w:rsidRDefault="009D2048" w:rsidP="009D2048">
      <w:pPr>
        <w:pStyle w:val="B2"/>
        <w:rPr>
          <w:noProof/>
          <w:lang w:eastAsia="ko-KR"/>
        </w:rPr>
      </w:pPr>
      <w:r w:rsidRPr="003B5177">
        <w:rPr>
          <w:noProof/>
          <w:lang w:eastAsia="ko-KR"/>
        </w:rPr>
        <w:t>2&gt;</w:t>
      </w:r>
      <w:r w:rsidRPr="003B5177">
        <w:rPr>
          <w:noProof/>
        </w:rPr>
        <w:tab/>
        <w:t xml:space="preserve">if more than one LCG has data </w:t>
      </w:r>
      <w:r w:rsidRPr="003B5177">
        <w:rPr>
          <w:noProof/>
          <w:lang w:eastAsia="zh-TW"/>
        </w:rPr>
        <w:t xml:space="preserve">available for transmission </w:t>
      </w:r>
      <w:r w:rsidRPr="003B5177">
        <w:rPr>
          <w:noProof/>
          <w:lang w:eastAsia="ko-KR"/>
        </w:rPr>
        <w:t>when</w:t>
      </w:r>
      <w:r w:rsidRPr="003B5177">
        <w:rPr>
          <w:noProof/>
        </w:rPr>
        <w:t xml:space="preserve"> the BSR is </w:t>
      </w:r>
      <w:r w:rsidRPr="003B5177">
        <w:rPr>
          <w:noProof/>
          <w:lang w:eastAsia="ko-KR"/>
        </w:rPr>
        <w:t xml:space="preserve">to be </w:t>
      </w:r>
      <w:r w:rsidRPr="003B5177">
        <w:rPr>
          <w:noProof/>
        </w:rPr>
        <w:t>built:</w:t>
      </w:r>
    </w:p>
    <w:p w14:paraId="371894FB" w14:textId="77777777" w:rsidR="009D2048" w:rsidRPr="003B5177" w:rsidRDefault="009D2048" w:rsidP="009D2048">
      <w:pPr>
        <w:pStyle w:val="B3"/>
        <w:rPr>
          <w:noProof/>
          <w:lang w:eastAsia="ko-KR"/>
        </w:rPr>
      </w:pPr>
      <w:r w:rsidRPr="003B5177">
        <w:rPr>
          <w:noProof/>
          <w:lang w:eastAsia="ko-KR"/>
        </w:rPr>
        <w:t>3&gt;</w:t>
      </w:r>
      <w:r w:rsidRPr="003B5177">
        <w:rPr>
          <w:noProof/>
          <w:lang w:eastAsia="ko-KR"/>
        </w:rPr>
        <w:tab/>
        <w:t>if the number of padding bits is equal to the size of the Short BSR plus its subheader:</w:t>
      </w:r>
    </w:p>
    <w:p w14:paraId="45182225" w14:textId="77777777" w:rsidR="009D2048" w:rsidRPr="003B5177" w:rsidRDefault="009D2048" w:rsidP="009D2048">
      <w:pPr>
        <w:pStyle w:val="B4"/>
        <w:rPr>
          <w:noProof/>
        </w:rPr>
      </w:pPr>
      <w:r w:rsidRPr="003B5177">
        <w:rPr>
          <w:noProof/>
          <w:lang w:eastAsia="ko-KR"/>
        </w:rPr>
        <w:t>4&gt;</w:t>
      </w:r>
      <w:r w:rsidRPr="003B5177">
        <w:rPr>
          <w:noProof/>
          <w:lang w:eastAsia="ko-KR"/>
        </w:rPr>
        <w:tab/>
      </w:r>
      <w:r w:rsidRPr="003B5177">
        <w:rPr>
          <w:noProof/>
        </w:rPr>
        <w:t xml:space="preserve">report </w:t>
      </w:r>
      <w:r w:rsidRPr="003B5177">
        <w:rPr>
          <w:noProof/>
          <w:lang w:eastAsia="ko-KR"/>
        </w:rPr>
        <w:t xml:space="preserve">Short </w:t>
      </w:r>
      <w:r w:rsidRPr="003B5177">
        <w:rPr>
          <w:noProof/>
        </w:rPr>
        <w:t>Truncated BSR of the LCG with the highest priority logical channel with data available for transmission.</w:t>
      </w:r>
    </w:p>
    <w:p w14:paraId="49E2D1CA" w14:textId="77777777" w:rsidR="009D2048" w:rsidRPr="003B5177" w:rsidRDefault="009D2048" w:rsidP="009D2048">
      <w:pPr>
        <w:pStyle w:val="B3"/>
        <w:rPr>
          <w:noProof/>
          <w:lang w:eastAsia="ko-KR"/>
        </w:rPr>
      </w:pPr>
      <w:r w:rsidRPr="003B5177">
        <w:rPr>
          <w:noProof/>
          <w:lang w:eastAsia="ko-KR"/>
        </w:rPr>
        <w:t>3&gt;</w:t>
      </w:r>
      <w:r w:rsidRPr="003B5177">
        <w:rPr>
          <w:noProof/>
          <w:lang w:eastAsia="ko-KR"/>
        </w:rPr>
        <w:tab/>
        <w:t>else:</w:t>
      </w:r>
    </w:p>
    <w:p w14:paraId="1D96FEE3" w14:textId="77777777" w:rsidR="009D2048" w:rsidRPr="003B5177" w:rsidRDefault="009D2048" w:rsidP="009D2048">
      <w:pPr>
        <w:pStyle w:val="B4"/>
        <w:rPr>
          <w:noProof/>
        </w:rPr>
      </w:pPr>
      <w:r w:rsidRPr="003B5177">
        <w:rPr>
          <w:noProof/>
          <w:lang w:eastAsia="ko-KR"/>
        </w:rPr>
        <w:t>4&gt;</w:t>
      </w:r>
      <w:r w:rsidRPr="003B5177">
        <w:rPr>
          <w:noProof/>
          <w:lang w:eastAsia="ko-KR"/>
        </w:rPr>
        <w:tab/>
      </w:r>
      <w:r w:rsidRPr="003B5177">
        <w:rPr>
          <w:noProof/>
        </w:rPr>
        <w:t xml:space="preserve">report </w:t>
      </w:r>
      <w:r w:rsidRPr="003B5177">
        <w:rPr>
          <w:noProof/>
          <w:lang w:eastAsia="ko-KR"/>
        </w:rPr>
        <w:t xml:space="preserve">Long </w:t>
      </w:r>
      <w:r w:rsidRPr="003B5177">
        <w:rPr>
          <w:noProof/>
        </w:rPr>
        <w:t>Truncated BSR of the LCG</w:t>
      </w:r>
      <w:r w:rsidRPr="003B5177">
        <w:rPr>
          <w:noProof/>
          <w:lang w:eastAsia="ko-KR"/>
        </w:rPr>
        <w:t>(s)</w:t>
      </w:r>
      <w:r w:rsidRPr="003B5177">
        <w:rPr>
          <w:noProof/>
        </w:rPr>
        <w:t xml:space="preserve"> with the logical channels having data available for transmission following a decreasing order of the highest priority</w:t>
      </w:r>
      <w:r w:rsidRPr="003B5177">
        <w:t xml:space="preserve"> </w:t>
      </w:r>
      <w:r w:rsidRPr="003B5177">
        <w:rPr>
          <w:noProof/>
        </w:rPr>
        <w:t>logical channel (with or without data available for transmission) in each of these LCG(s)</w:t>
      </w:r>
      <w:r w:rsidRPr="003B5177">
        <w:rPr>
          <w:noProof/>
          <w:lang w:eastAsia="ko-KR"/>
        </w:rPr>
        <w:t>, and in case of equal priority, in increasing order of LCGID</w:t>
      </w:r>
      <w:r w:rsidRPr="003B5177">
        <w:rPr>
          <w:noProof/>
        </w:rPr>
        <w:t>.</w:t>
      </w:r>
    </w:p>
    <w:p w14:paraId="44BD0F66" w14:textId="77777777" w:rsidR="009D2048" w:rsidRPr="003B5177" w:rsidRDefault="009D2048" w:rsidP="009D2048">
      <w:pPr>
        <w:pStyle w:val="B2"/>
        <w:rPr>
          <w:noProof/>
          <w:lang w:eastAsia="ko-KR"/>
        </w:rPr>
      </w:pPr>
      <w:r w:rsidRPr="003B5177">
        <w:rPr>
          <w:noProof/>
          <w:lang w:eastAsia="ko-KR"/>
        </w:rPr>
        <w:t>2&gt;</w:t>
      </w:r>
      <w:r w:rsidRPr="003B5177">
        <w:rPr>
          <w:noProof/>
        </w:rPr>
        <w:tab/>
        <w:t>else</w:t>
      </w:r>
      <w:r w:rsidRPr="003B5177">
        <w:rPr>
          <w:noProof/>
          <w:lang w:eastAsia="ko-KR"/>
        </w:rPr>
        <w:t>:</w:t>
      </w:r>
    </w:p>
    <w:p w14:paraId="24049A17" w14:textId="77777777" w:rsidR="009D2048" w:rsidRPr="003B5177" w:rsidRDefault="009D2048" w:rsidP="009D2048">
      <w:pPr>
        <w:pStyle w:val="B3"/>
        <w:rPr>
          <w:noProof/>
          <w:lang w:eastAsia="ko-KR"/>
        </w:rPr>
      </w:pPr>
      <w:r w:rsidRPr="003B5177">
        <w:rPr>
          <w:noProof/>
          <w:lang w:eastAsia="ko-KR"/>
        </w:rPr>
        <w:t>3&gt;</w:t>
      </w:r>
      <w:r w:rsidRPr="003B5177">
        <w:rPr>
          <w:noProof/>
          <w:lang w:eastAsia="ko-KR"/>
        </w:rPr>
        <w:tab/>
      </w:r>
      <w:r w:rsidRPr="003B5177">
        <w:rPr>
          <w:noProof/>
        </w:rPr>
        <w:t>report Short BSR</w:t>
      </w:r>
      <w:r w:rsidRPr="003B5177">
        <w:rPr>
          <w:noProof/>
          <w:lang w:eastAsia="ko-KR"/>
        </w:rPr>
        <w:t>.</w:t>
      </w:r>
    </w:p>
    <w:p w14:paraId="5F983C9F" w14:textId="77777777" w:rsidR="009D2048" w:rsidRPr="003B5177" w:rsidRDefault="009D2048" w:rsidP="009D2048">
      <w:pPr>
        <w:pStyle w:val="B1"/>
        <w:rPr>
          <w:noProof/>
          <w:lang w:eastAsia="ko-KR"/>
        </w:rPr>
      </w:pPr>
      <w:r w:rsidRPr="003B5177">
        <w:rPr>
          <w:noProof/>
          <w:lang w:eastAsia="ko-KR"/>
        </w:rPr>
        <w:t>1&gt;</w:t>
      </w:r>
      <w:r w:rsidRPr="003B5177">
        <w:rPr>
          <w:noProof/>
        </w:rPr>
        <w:tab/>
        <w:t>else if the number of padding bits is equal to or larger than the size of the Long BSR plus its subheader</w:t>
      </w:r>
      <w:r w:rsidRPr="003B5177">
        <w:rPr>
          <w:noProof/>
          <w:lang w:eastAsia="ko-KR"/>
        </w:rPr>
        <w:t>:</w:t>
      </w:r>
    </w:p>
    <w:p w14:paraId="6E5A788D" w14:textId="77777777" w:rsidR="009D2048" w:rsidRPr="003B5177" w:rsidRDefault="009D2048" w:rsidP="009D2048">
      <w:pPr>
        <w:pStyle w:val="B2"/>
        <w:rPr>
          <w:noProof/>
        </w:rPr>
      </w:pPr>
      <w:r w:rsidRPr="003B5177">
        <w:rPr>
          <w:noProof/>
          <w:lang w:eastAsia="ko-KR"/>
        </w:rPr>
        <w:t>2&gt;</w:t>
      </w:r>
      <w:r w:rsidRPr="003B5177">
        <w:rPr>
          <w:noProof/>
          <w:lang w:eastAsia="ko-KR"/>
        </w:rPr>
        <w:tab/>
      </w:r>
      <w:r w:rsidRPr="003B5177">
        <w:rPr>
          <w:noProof/>
        </w:rPr>
        <w:t>report Long BSR</w:t>
      </w:r>
      <w:r w:rsidRPr="003B5177">
        <w:rPr>
          <w:noProof/>
          <w:lang w:eastAsia="ko-KR"/>
        </w:rPr>
        <w:t xml:space="preserve"> for all LCGs which have data available for transmission</w:t>
      </w:r>
      <w:r w:rsidRPr="003B5177">
        <w:rPr>
          <w:noProof/>
        </w:rPr>
        <w:t>.</w:t>
      </w:r>
    </w:p>
    <w:p w14:paraId="1FCF9C6E" w14:textId="77777777" w:rsidR="009D2048" w:rsidRPr="003B5177" w:rsidRDefault="009D2048" w:rsidP="009D2048">
      <w:pPr>
        <w:rPr>
          <w:sz w:val="20"/>
        </w:rPr>
      </w:pPr>
      <w:r w:rsidRPr="003B5177">
        <w:rPr>
          <w:sz w:val="20"/>
        </w:rPr>
        <w:t xml:space="preserve">For Padding BSR, the MAC entity for which </w:t>
      </w:r>
      <w:proofErr w:type="spellStart"/>
      <w:r w:rsidRPr="003B5177">
        <w:rPr>
          <w:i/>
          <w:sz w:val="20"/>
        </w:rPr>
        <w:t>logicalChannelGroup</w:t>
      </w:r>
      <w:proofErr w:type="spellEnd"/>
      <w:r w:rsidRPr="003B5177">
        <w:rPr>
          <w:i/>
          <w:sz w:val="20"/>
        </w:rPr>
        <w:t>-IAB-Ext</w:t>
      </w:r>
      <w:r w:rsidRPr="003B5177">
        <w:rPr>
          <w:sz w:val="20"/>
        </w:rPr>
        <w:t xml:space="preserve"> is configured by upper layers shall:</w:t>
      </w:r>
    </w:p>
    <w:p w14:paraId="7AB0EE51" w14:textId="77777777" w:rsidR="009D2048" w:rsidRPr="003B5177" w:rsidRDefault="009D2048" w:rsidP="009D2048">
      <w:pPr>
        <w:pStyle w:val="B1"/>
      </w:pPr>
      <w:r w:rsidRPr="003B5177">
        <w:rPr>
          <w:lang w:eastAsia="ko-KR"/>
        </w:rPr>
        <w:t>1&gt;</w:t>
      </w:r>
      <w:r w:rsidRPr="003B5177">
        <w:tab/>
        <w:t xml:space="preserve">if the number of padding bits is equal to or larger than the size of the Extended Short BSR plus its </w:t>
      </w:r>
      <w:proofErr w:type="spellStart"/>
      <w:r w:rsidRPr="003B5177">
        <w:t>subheader</w:t>
      </w:r>
      <w:proofErr w:type="spellEnd"/>
      <w:r w:rsidRPr="003B5177">
        <w:t xml:space="preserve"> but smaller than the size of the Extended Long BSR plus its </w:t>
      </w:r>
      <w:proofErr w:type="spellStart"/>
      <w:r w:rsidRPr="003B5177">
        <w:t>subheader</w:t>
      </w:r>
      <w:proofErr w:type="spellEnd"/>
      <w:r w:rsidRPr="003B5177">
        <w:t>:</w:t>
      </w:r>
    </w:p>
    <w:p w14:paraId="70B388C4" w14:textId="77777777" w:rsidR="009D2048" w:rsidRPr="003B5177" w:rsidRDefault="009D2048" w:rsidP="009D2048">
      <w:pPr>
        <w:pStyle w:val="B2"/>
        <w:rPr>
          <w:lang w:eastAsia="ko-KR"/>
        </w:rPr>
      </w:pPr>
      <w:r w:rsidRPr="003B5177">
        <w:rPr>
          <w:lang w:eastAsia="ko-KR"/>
        </w:rPr>
        <w:t>2&gt;</w:t>
      </w:r>
      <w:r w:rsidRPr="003B5177">
        <w:tab/>
        <w:t xml:space="preserve">if more than one LCG has data </w:t>
      </w:r>
      <w:r w:rsidRPr="003B5177">
        <w:rPr>
          <w:lang w:eastAsia="zh-TW"/>
        </w:rPr>
        <w:t xml:space="preserve">available for transmission </w:t>
      </w:r>
      <w:r w:rsidRPr="003B5177">
        <w:rPr>
          <w:lang w:eastAsia="ko-KR"/>
        </w:rPr>
        <w:t>when</w:t>
      </w:r>
      <w:r w:rsidRPr="003B5177">
        <w:t xml:space="preserve"> the BSR is </w:t>
      </w:r>
      <w:r w:rsidRPr="003B5177">
        <w:rPr>
          <w:lang w:eastAsia="ko-KR"/>
        </w:rPr>
        <w:t xml:space="preserve">to be </w:t>
      </w:r>
      <w:r w:rsidRPr="003B5177">
        <w:t>built:</w:t>
      </w:r>
    </w:p>
    <w:p w14:paraId="3292C469" w14:textId="77777777" w:rsidR="009D2048" w:rsidRPr="003B5177" w:rsidRDefault="009D2048" w:rsidP="009D2048">
      <w:pPr>
        <w:pStyle w:val="B3"/>
        <w:rPr>
          <w:lang w:eastAsia="ko-KR"/>
        </w:rPr>
      </w:pPr>
      <w:r w:rsidRPr="003B5177">
        <w:rPr>
          <w:lang w:eastAsia="ko-KR"/>
        </w:rPr>
        <w:t>3&gt;</w:t>
      </w:r>
      <w:r w:rsidRPr="003B5177">
        <w:rPr>
          <w:lang w:eastAsia="ko-KR"/>
        </w:rPr>
        <w:tab/>
        <w:t xml:space="preserve">if the number of padding bits is smaller than the size of the Extended Long Truncated BSR with zero Buffer Size field plus its </w:t>
      </w:r>
      <w:proofErr w:type="spellStart"/>
      <w:r w:rsidRPr="003B5177">
        <w:rPr>
          <w:lang w:eastAsia="ko-KR"/>
        </w:rPr>
        <w:t>subheader</w:t>
      </w:r>
      <w:proofErr w:type="spellEnd"/>
      <w:r w:rsidRPr="003B5177">
        <w:rPr>
          <w:lang w:eastAsia="ko-KR"/>
        </w:rPr>
        <w:t>:</w:t>
      </w:r>
    </w:p>
    <w:p w14:paraId="4385B7B3" w14:textId="77777777" w:rsidR="009D2048" w:rsidRPr="003B5177" w:rsidRDefault="009D2048" w:rsidP="009D2048">
      <w:pPr>
        <w:pStyle w:val="B4"/>
      </w:pPr>
      <w:r w:rsidRPr="003B5177">
        <w:rPr>
          <w:lang w:eastAsia="ko-KR"/>
        </w:rPr>
        <w:t>4&gt;</w:t>
      </w:r>
      <w:r w:rsidRPr="003B5177">
        <w:rPr>
          <w:lang w:eastAsia="ko-KR"/>
        </w:rPr>
        <w:tab/>
      </w:r>
      <w:r w:rsidRPr="003B5177">
        <w:t xml:space="preserve">report Extended </w:t>
      </w:r>
      <w:r w:rsidRPr="003B5177">
        <w:rPr>
          <w:lang w:eastAsia="ko-KR"/>
        </w:rPr>
        <w:t xml:space="preserve">Short </w:t>
      </w:r>
      <w:r w:rsidRPr="003B5177">
        <w:t>Truncated BSR of the LCG with the highest priority logical channel with data available for transmission.</w:t>
      </w:r>
    </w:p>
    <w:p w14:paraId="7BE539C5" w14:textId="77777777" w:rsidR="009D2048" w:rsidRPr="003B5177" w:rsidRDefault="009D2048" w:rsidP="009D2048">
      <w:pPr>
        <w:pStyle w:val="B3"/>
        <w:rPr>
          <w:lang w:eastAsia="ko-KR"/>
        </w:rPr>
      </w:pPr>
      <w:r w:rsidRPr="003B5177">
        <w:rPr>
          <w:lang w:eastAsia="ko-KR"/>
        </w:rPr>
        <w:lastRenderedPageBreak/>
        <w:t>3&gt;</w:t>
      </w:r>
      <w:r w:rsidRPr="003B5177">
        <w:rPr>
          <w:lang w:eastAsia="ko-KR"/>
        </w:rPr>
        <w:tab/>
        <w:t>else:</w:t>
      </w:r>
    </w:p>
    <w:p w14:paraId="23E6426A" w14:textId="77777777" w:rsidR="009D2048" w:rsidRPr="003B5177" w:rsidRDefault="009D2048" w:rsidP="009D2048">
      <w:pPr>
        <w:pStyle w:val="B4"/>
      </w:pPr>
      <w:r w:rsidRPr="003B5177">
        <w:rPr>
          <w:lang w:eastAsia="ko-KR"/>
        </w:rPr>
        <w:t>4&gt;</w:t>
      </w:r>
      <w:r w:rsidRPr="003B5177">
        <w:rPr>
          <w:lang w:eastAsia="ko-KR"/>
        </w:rPr>
        <w:tab/>
      </w:r>
      <w:r w:rsidRPr="003B5177">
        <w:t xml:space="preserve">report Extended </w:t>
      </w:r>
      <w:r w:rsidRPr="003B5177">
        <w:rPr>
          <w:lang w:eastAsia="ko-KR"/>
        </w:rPr>
        <w:t xml:space="preserve">Long </w:t>
      </w:r>
      <w:r w:rsidRPr="003B5177">
        <w:t>Truncated BSR of the LCG</w:t>
      </w:r>
      <w:r w:rsidRPr="003B5177">
        <w:rPr>
          <w:lang w:eastAsia="ko-KR"/>
        </w:rPr>
        <w:t>(s)</w:t>
      </w:r>
      <w:r w:rsidRPr="003B5177">
        <w:t xml:space="preserve"> with the logical channels having data available for transmission following a decreasing order of the highest priority logical channel (with or without data available for transmission) in each of these LCG(s)</w:t>
      </w:r>
      <w:r w:rsidRPr="003B5177">
        <w:rPr>
          <w:lang w:eastAsia="ko-KR"/>
        </w:rPr>
        <w:t>, and in case of equal priority, in increasing order of LCGID</w:t>
      </w:r>
      <w:r w:rsidRPr="003B5177">
        <w:t>.</w:t>
      </w:r>
    </w:p>
    <w:p w14:paraId="538E9C1F" w14:textId="77777777" w:rsidR="009D2048" w:rsidRPr="003B5177" w:rsidRDefault="009D2048" w:rsidP="009D2048">
      <w:pPr>
        <w:pStyle w:val="B2"/>
        <w:rPr>
          <w:lang w:eastAsia="ko-KR"/>
        </w:rPr>
      </w:pPr>
      <w:r w:rsidRPr="003B5177">
        <w:rPr>
          <w:lang w:eastAsia="ko-KR"/>
        </w:rPr>
        <w:t>2&gt;</w:t>
      </w:r>
      <w:r w:rsidRPr="003B5177">
        <w:tab/>
        <w:t>else</w:t>
      </w:r>
      <w:r w:rsidRPr="003B5177">
        <w:rPr>
          <w:lang w:eastAsia="ko-KR"/>
        </w:rPr>
        <w:t>:</w:t>
      </w:r>
    </w:p>
    <w:p w14:paraId="21083345" w14:textId="77777777" w:rsidR="009D2048" w:rsidRPr="003B5177" w:rsidRDefault="009D2048" w:rsidP="009D2048">
      <w:pPr>
        <w:pStyle w:val="B3"/>
        <w:rPr>
          <w:lang w:eastAsia="ko-KR"/>
        </w:rPr>
      </w:pPr>
      <w:r w:rsidRPr="003B5177">
        <w:rPr>
          <w:lang w:eastAsia="ko-KR"/>
        </w:rPr>
        <w:t>3&gt;</w:t>
      </w:r>
      <w:r w:rsidRPr="003B5177">
        <w:rPr>
          <w:lang w:eastAsia="ko-KR"/>
        </w:rPr>
        <w:tab/>
      </w:r>
      <w:r w:rsidRPr="003B5177">
        <w:t>report Extended Short BSR</w:t>
      </w:r>
      <w:r w:rsidRPr="003B5177">
        <w:rPr>
          <w:lang w:eastAsia="ko-KR"/>
        </w:rPr>
        <w:t>.</w:t>
      </w:r>
    </w:p>
    <w:p w14:paraId="52A3A805" w14:textId="77777777" w:rsidR="009D2048" w:rsidRPr="003B5177" w:rsidRDefault="009D2048" w:rsidP="009D2048">
      <w:pPr>
        <w:pStyle w:val="B1"/>
        <w:rPr>
          <w:lang w:eastAsia="ko-KR"/>
        </w:rPr>
      </w:pPr>
      <w:r w:rsidRPr="003B5177">
        <w:rPr>
          <w:lang w:eastAsia="ko-KR"/>
        </w:rPr>
        <w:t>1&gt;</w:t>
      </w:r>
      <w:r w:rsidRPr="003B5177">
        <w:tab/>
        <w:t xml:space="preserve">else if the number of padding bits is equal to or larger than the size of the Extended Long BSR plus its </w:t>
      </w:r>
      <w:proofErr w:type="spellStart"/>
      <w:r w:rsidRPr="003B5177">
        <w:t>subheader</w:t>
      </w:r>
      <w:proofErr w:type="spellEnd"/>
      <w:r w:rsidRPr="003B5177">
        <w:rPr>
          <w:lang w:eastAsia="ko-KR"/>
        </w:rPr>
        <w:t>:</w:t>
      </w:r>
    </w:p>
    <w:p w14:paraId="6B71AC5E" w14:textId="77777777" w:rsidR="009D2048" w:rsidRPr="003B5177" w:rsidRDefault="009D2048" w:rsidP="009D2048">
      <w:pPr>
        <w:pStyle w:val="B2"/>
      </w:pPr>
      <w:r w:rsidRPr="003B5177">
        <w:rPr>
          <w:lang w:eastAsia="ko-KR"/>
        </w:rPr>
        <w:t>2&gt;</w:t>
      </w:r>
      <w:r w:rsidRPr="003B5177">
        <w:rPr>
          <w:lang w:eastAsia="ko-KR"/>
        </w:rPr>
        <w:tab/>
      </w:r>
      <w:r w:rsidRPr="003B5177">
        <w:t>report Extended Long BSR</w:t>
      </w:r>
      <w:r w:rsidRPr="003B5177">
        <w:rPr>
          <w:lang w:eastAsia="ko-KR"/>
        </w:rPr>
        <w:t xml:space="preserve"> for all LCGs which have data available for transmission</w:t>
      </w:r>
      <w:r w:rsidRPr="003B5177">
        <w:t>.</w:t>
      </w:r>
    </w:p>
    <w:p w14:paraId="02EE8937" w14:textId="77777777" w:rsidR="009D2048" w:rsidRPr="003B5177" w:rsidRDefault="009D2048" w:rsidP="009D2048">
      <w:pPr>
        <w:rPr>
          <w:noProof/>
          <w:sz w:val="20"/>
          <w:lang w:eastAsia="ko-KR"/>
        </w:rPr>
      </w:pPr>
      <w:r w:rsidRPr="003B5177">
        <w:rPr>
          <w:noProof/>
          <w:sz w:val="20"/>
          <w:lang w:eastAsia="ko-KR"/>
        </w:rPr>
        <w:t xml:space="preserve">For BSR triggered by </w:t>
      </w:r>
      <w:r w:rsidRPr="003B5177">
        <w:rPr>
          <w:i/>
          <w:noProof/>
          <w:sz w:val="20"/>
          <w:lang w:eastAsia="ko-KR"/>
        </w:rPr>
        <w:t>retxBSR-Timer</w:t>
      </w:r>
      <w:r w:rsidRPr="003B5177">
        <w:rPr>
          <w:noProof/>
          <w:sz w:val="20"/>
          <w:lang w:eastAsia="ko-KR"/>
        </w:rPr>
        <w:t xml:space="preserve"> expiry, the MAC entity considers that the logical channel that triggered the BSR is the highest priority logical channel that has data available for transmission at the time the BSR is triggered.</w:t>
      </w:r>
    </w:p>
    <w:p w14:paraId="1412A839" w14:textId="77777777" w:rsidR="009D2048" w:rsidRPr="003B5177" w:rsidRDefault="009D2048" w:rsidP="009D2048">
      <w:pPr>
        <w:rPr>
          <w:noProof/>
          <w:sz w:val="20"/>
          <w:lang w:eastAsia="ko-KR"/>
        </w:rPr>
      </w:pPr>
      <w:r w:rsidRPr="003B5177">
        <w:rPr>
          <w:noProof/>
          <w:sz w:val="20"/>
          <w:lang w:eastAsia="ko-KR"/>
        </w:rPr>
        <w:t>The MAC entity shall:</w:t>
      </w:r>
    </w:p>
    <w:p w14:paraId="2ACC50C0" w14:textId="77777777" w:rsidR="009D2048" w:rsidRPr="003B5177" w:rsidRDefault="009D2048" w:rsidP="009D2048">
      <w:pPr>
        <w:pStyle w:val="B1"/>
        <w:rPr>
          <w:noProof/>
        </w:rPr>
      </w:pPr>
      <w:r w:rsidRPr="003B5177">
        <w:rPr>
          <w:noProof/>
          <w:lang w:eastAsia="ko-KR"/>
        </w:rPr>
        <w:t>1&gt;</w:t>
      </w:r>
      <w:r w:rsidRPr="003B5177">
        <w:rPr>
          <w:noProof/>
          <w:lang w:eastAsia="ko-KR"/>
        </w:rPr>
        <w:tab/>
        <w:t>i</w:t>
      </w:r>
      <w:r w:rsidRPr="003B5177">
        <w:rPr>
          <w:noProof/>
        </w:rPr>
        <w:t>f the Buffer Status reporting procedure determines that at least one BSR has been triggered and not cancelled:</w:t>
      </w:r>
    </w:p>
    <w:p w14:paraId="7B42AF83" w14:textId="77777777" w:rsidR="009D2048" w:rsidRPr="003B5177" w:rsidRDefault="009D2048" w:rsidP="009D2048">
      <w:pPr>
        <w:pStyle w:val="B2"/>
        <w:rPr>
          <w:noProof/>
        </w:rPr>
      </w:pPr>
      <w:r w:rsidRPr="003B5177">
        <w:rPr>
          <w:noProof/>
          <w:lang w:eastAsia="ko-KR"/>
        </w:rPr>
        <w:t>2&gt;</w:t>
      </w:r>
      <w:r w:rsidRPr="003B5177">
        <w:rPr>
          <w:noProof/>
        </w:rPr>
        <w:tab/>
        <w:t xml:space="preserve">if UL-SCH resources are available for a </w:t>
      </w:r>
      <w:r w:rsidRPr="003B5177">
        <w:rPr>
          <w:noProof/>
          <w:lang w:eastAsia="ko-KR"/>
        </w:rPr>
        <w:t xml:space="preserve">new </w:t>
      </w:r>
      <w:r w:rsidRPr="003B5177">
        <w:rPr>
          <w:noProof/>
        </w:rPr>
        <w:t>transmission and the UL-SCH resources can accommodate the BSR MAC CE plus its subheader as a result of logical channel prioritization:</w:t>
      </w:r>
    </w:p>
    <w:p w14:paraId="485425A8" w14:textId="77777777" w:rsidR="009D2048" w:rsidRPr="003B5177" w:rsidRDefault="009D2048" w:rsidP="009D2048">
      <w:pPr>
        <w:pStyle w:val="B3"/>
        <w:rPr>
          <w:noProof/>
        </w:rPr>
      </w:pPr>
      <w:r w:rsidRPr="003B5177">
        <w:rPr>
          <w:noProof/>
          <w:lang w:eastAsia="ko-KR"/>
        </w:rPr>
        <w:t>3&gt;</w:t>
      </w:r>
      <w:r w:rsidRPr="003B5177">
        <w:rPr>
          <w:noProof/>
        </w:rPr>
        <w:tab/>
        <w:t xml:space="preserve">instruct the Multiplexing and Assembly procedure to generate the BSR MAC </w:t>
      </w:r>
      <w:r w:rsidRPr="003B5177">
        <w:rPr>
          <w:noProof/>
          <w:lang w:eastAsia="ko-KR"/>
        </w:rPr>
        <w:t>CE(s)</w:t>
      </w:r>
      <w:r w:rsidRPr="003B5177">
        <w:rPr>
          <w:lang w:eastAsia="ko-KR"/>
        </w:rPr>
        <w:t xml:space="preserve"> as defined in clause 6.1.3.1</w:t>
      </w:r>
      <w:r w:rsidRPr="003B5177">
        <w:rPr>
          <w:noProof/>
        </w:rPr>
        <w:t>;</w:t>
      </w:r>
    </w:p>
    <w:p w14:paraId="5F357B9D" w14:textId="77777777" w:rsidR="009D2048" w:rsidRPr="003B5177" w:rsidRDefault="009D2048" w:rsidP="009D2048">
      <w:pPr>
        <w:pStyle w:val="B3"/>
        <w:rPr>
          <w:noProof/>
        </w:rPr>
      </w:pPr>
      <w:r w:rsidRPr="003B5177">
        <w:rPr>
          <w:noProof/>
          <w:lang w:eastAsia="ko-KR"/>
        </w:rPr>
        <w:t>3&gt;</w:t>
      </w:r>
      <w:r w:rsidRPr="003B5177">
        <w:rPr>
          <w:noProof/>
        </w:rPr>
        <w:tab/>
        <w:t xml:space="preserve">start or restart </w:t>
      </w:r>
      <w:r w:rsidRPr="003B5177">
        <w:rPr>
          <w:i/>
          <w:noProof/>
        </w:rPr>
        <w:t>periodicBSR-Timer</w:t>
      </w:r>
      <w:r w:rsidRPr="003B5177">
        <w:rPr>
          <w:noProof/>
          <w:lang w:eastAsia="ko-KR"/>
        </w:rPr>
        <w:t xml:space="preserve"> except when all the generated BSRs are long or short Truncated </w:t>
      </w:r>
      <w:r w:rsidRPr="003B5177">
        <w:rPr>
          <w:lang w:eastAsia="ko-KR"/>
        </w:rPr>
        <w:t xml:space="preserve">or Extended long or short Truncated </w:t>
      </w:r>
      <w:r w:rsidRPr="003B5177">
        <w:rPr>
          <w:noProof/>
          <w:lang w:eastAsia="ko-KR"/>
        </w:rPr>
        <w:t>BSRs</w:t>
      </w:r>
      <w:r w:rsidRPr="003B5177">
        <w:rPr>
          <w:noProof/>
        </w:rPr>
        <w:t>;</w:t>
      </w:r>
    </w:p>
    <w:p w14:paraId="21D43138" w14:textId="77777777" w:rsidR="009D2048" w:rsidRPr="003B5177" w:rsidRDefault="009D2048" w:rsidP="009D2048">
      <w:pPr>
        <w:pStyle w:val="B3"/>
        <w:rPr>
          <w:noProof/>
        </w:rPr>
      </w:pPr>
      <w:r w:rsidRPr="003B5177">
        <w:rPr>
          <w:lang w:eastAsia="ko-KR"/>
        </w:rPr>
        <w:t>3&gt;</w:t>
      </w:r>
      <w:r w:rsidRPr="003B5177">
        <w:tab/>
        <w:t xml:space="preserve">start or restart </w:t>
      </w:r>
      <w:r w:rsidRPr="003B5177">
        <w:rPr>
          <w:i/>
          <w:noProof/>
        </w:rPr>
        <w:t>retxBSR-Timer</w:t>
      </w:r>
      <w:r w:rsidRPr="003B5177">
        <w:rPr>
          <w:noProof/>
        </w:rPr>
        <w:t>.</w:t>
      </w:r>
    </w:p>
    <w:p w14:paraId="6470FC7F" w14:textId="77777777" w:rsidR="009D2048" w:rsidRPr="003B5177" w:rsidRDefault="009D2048" w:rsidP="009D2048">
      <w:pPr>
        <w:pStyle w:val="B2"/>
        <w:rPr>
          <w:noProof/>
        </w:rPr>
      </w:pPr>
      <w:r w:rsidRPr="003B5177">
        <w:rPr>
          <w:noProof/>
        </w:rPr>
        <w:t>2&gt;</w:t>
      </w:r>
      <w:r w:rsidRPr="003B5177">
        <w:rPr>
          <w:noProof/>
        </w:rPr>
        <w:tab/>
        <w:t xml:space="preserve">if a Regular BSR has been triggered and </w:t>
      </w:r>
      <w:r w:rsidRPr="003B5177">
        <w:rPr>
          <w:i/>
          <w:noProof/>
        </w:rPr>
        <w:t>logicalChannelSR-DelayTimer</w:t>
      </w:r>
      <w:r w:rsidRPr="003B5177">
        <w:rPr>
          <w:noProof/>
        </w:rPr>
        <w:t xml:space="preserve"> is not running:</w:t>
      </w:r>
    </w:p>
    <w:p w14:paraId="5D937518" w14:textId="77777777" w:rsidR="009D2048" w:rsidRPr="003B5177" w:rsidRDefault="009D2048" w:rsidP="009D2048">
      <w:pPr>
        <w:pStyle w:val="B3"/>
        <w:rPr>
          <w:noProof/>
        </w:rPr>
      </w:pPr>
      <w:r w:rsidRPr="003B5177">
        <w:rPr>
          <w:noProof/>
        </w:rPr>
        <w:t>3&gt;</w:t>
      </w:r>
      <w:r w:rsidRPr="003B5177">
        <w:rPr>
          <w:noProof/>
        </w:rPr>
        <w:tab/>
        <w:t>if there is no UL-SCH resource available for a new transmission; or</w:t>
      </w:r>
    </w:p>
    <w:p w14:paraId="7CFFF534" w14:textId="77777777" w:rsidR="009D2048" w:rsidRPr="003B5177" w:rsidRDefault="009D2048" w:rsidP="009D2048">
      <w:pPr>
        <w:pStyle w:val="B3"/>
        <w:rPr>
          <w:noProof/>
        </w:rPr>
      </w:pPr>
      <w:r w:rsidRPr="003B5177">
        <w:rPr>
          <w:noProof/>
        </w:rPr>
        <w:t>3&gt;</w:t>
      </w:r>
      <w:r w:rsidRPr="003B5177">
        <w:rPr>
          <w:noProof/>
        </w:rPr>
        <w:tab/>
        <w:t xml:space="preserve">if the MAC entity is configured with configured uplink grant(s) and the Regular BSR was triggered for a logical channel for which </w:t>
      </w:r>
      <w:r w:rsidRPr="003B5177">
        <w:rPr>
          <w:i/>
          <w:noProof/>
        </w:rPr>
        <w:t>logicalChannelSR-Mask</w:t>
      </w:r>
      <w:r w:rsidRPr="003B5177">
        <w:rPr>
          <w:noProof/>
        </w:rPr>
        <w:t xml:space="preserve"> is set to </w:t>
      </w:r>
      <w:r w:rsidRPr="003B5177">
        <w:rPr>
          <w:i/>
          <w:noProof/>
        </w:rPr>
        <w:t>false</w:t>
      </w:r>
      <w:r w:rsidRPr="003B5177">
        <w:rPr>
          <w:noProof/>
        </w:rPr>
        <w:t>; or</w:t>
      </w:r>
    </w:p>
    <w:p w14:paraId="026EC3C8" w14:textId="77777777" w:rsidR="009D2048" w:rsidRPr="003B5177" w:rsidRDefault="009D2048" w:rsidP="009D2048">
      <w:pPr>
        <w:pStyle w:val="B3"/>
        <w:rPr>
          <w:noProof/>
        </w:rPr>
      </w:pPr>
      <w:r w:rsidRPr="003B5177">
        <w:rPr>
          <w:noProof/>
        </w:rPr>
        <w:t>3&gt;</w:t>
      </w:r>
      <w:r w:rsidRPr="003B5177">
        <w:rPr>
          <w:noProof/>
        </w:rPr>
        <w:tab/>
        <w:t xml:space="preserve">if the UL-SCH resources available for a new transmission do not meet the LCP mapping restrictions (see clause 5.4.3.1) configured for the </w:t>
      </w:r>
      <w:r w:rsidRPr="003B5177">
        <w:rPr>
          <w:noProof/>
          <w:lang w:eastAsia="ko-KR"/>
        </w:rPr>
        <w:t>logical channel</w:t>
      </w:r>
      <w:r w:rsidRPr="003B5177">
        <w:rPr>
          <w:noProof/>
        </w:rPr>
        <w:t xml:space="preserve"> that triggered the BSR:</w:t>
      </w:r>
    </w:p>
    <w:p w14:paraId="6E5974BE" w14:textId="77777777" w:rsidR="009D2048" w:rsidRPr="003B5177" w:rsidRDefault="009D2048" w:rsidP="009D2048">
      <w:pPr>
        <w:pStyle w:val="B4"/>
        <w:rPr>
          <w:noProof/>
        </w:rPr>
      </w:pPr>
      <w:r w:rsidRPr="003B5177">
        <w:rPr>
          <w:noProof/>
          <w:lang w:eastAsia="ko-KR"/>
        </w:rPr>
        <w:t>4&gt;</w:t>
      </w:r>
      <w:r w:rsidRPr="003B5177">
        <w:rPr>
          <w:noProof/>
        </w:rPr>
        <w:tab/>
      </w:r>
      <w:r w:rsidRPr="003B5177">
        <w:rPr>
          <w:noProof/>
          <w:lang w:eastAsia="ko-KR"/>
        </w:rPr>
        <w:t xml:space="preserve">trigger </w:t>
      </w:r>
      <w:r w:rsidRPr="003B5177">
        <w:rPr>
          <w:noProof/>
        </w:rPr>
        <w:t>a Scheduling Request.</w:t>
      </w:r>
    </w:p>
    <w:p w14:paraId="78E099DA" w14:textId="77777777" w:rsidR="009D2048" w:rsidRPr="003B5177" w:rsidRDefault="009D2048" w:rsidP="009D2048">
      <w:pPr>
        <w:pStyle w:val="NO"/>
        <w:rPr>
          <w:noProof/>
        </w:rPr>
      </w:pPr>
      <w:r w:rsidRPr="003B5177">
        <w:rPr>
          <w:noProof/>
        </w:rPr>
        <w:t>NOTE 2:</w:t>
      </w:r>
      <w:r w:rsidRPr="003B51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B7B48A3" w14:textId="77777777" w:rsidR="009D2048" w:rsidRPr="003B5177" w:rsidRDefault="009D2048" w:rsidP="009D2048">
      <w:pPr>
        <w:rPr>
          <w:sz w:val="20"/>
          <w:lang w:eastAsia="ko-KR"/>
        </w:rPr>
      </w:pPr>
      <w:r w:rsidRPr="003B5177">
        <w:rPr>
          <w:sz w:val="20"/>
          <w:lang w:eastAsia="ko-KR"/>
        </w:rPr>
        <w:t>A MAC PDU shall contain at most one BSR MAC CE, even when multiple events have triggered a BSR. The Regular BSR and the Periodic BSR shall have precedence over the padding BSR.</w:t>
      </w:r>
    </w:p>
    <w:p w14:paraId="239E8C94" w14:textId="77777777" w:rsidR="009D2048" w:rsidRPr="003B5177" w:rsidRDefault="009D2048" w:rsidP="009D2048">
      <w:pPr>
        <w:rPr>
          <w:sz w:val="20"/>
          <w:lang w:eastAsia="ko-KR"/>
        </w:rPr>
      </w:pPr>
      <w:r w:rsidRPr="003B5177">
        <w:rPr>
          <w:sz w:val="20"/>
          <w:lang w:eastAsia="ko-KR"/>
        </w:rPr>
        <w:t xml:space="preserve">The MAC entity shall restart </w:t>
      </w:r>
      <w:proofErr w:type="spellStart"/>
      <w:r w:rsidRPr="003B5177">
        <w:rPr>
          <w:i/>
          <w:sz w:val="20"/>
          <w:lang w:eastAsia="ko-KR"/>
        </w:rPr>
        <w:t>retxBSR</w:t>
      </w:r>
      <w:proofErr w:type="spellEnd"/>
      <w:r w:rsidRPr="003B5177">
        <w:rPr>
          <w:i/>
          <w:sz w:val="20"/>
          <w:lang w:eastAsia="ko-KR"/>
        </w:rPr>
        <w:t>-Timer</w:t>
      </w:r>
      <w:r w:rsidRPr="003B5177">
        <w:rPr>
          <w:sz w:val="20"/>
          <w:lang w:eastAsia="ko-KR"/>
        </w:rPr>
        <w:t xml:space="preserve"> upon reception of a grant for transmission of new data on any UL-SCH.</w:t>
      </w:r>
    </w:p>
    <w:p w14:paraId="1483CACE" w14:textId="6419DBE7" w:rsidR="009D2048" w:rsidRPr="003B5177" w:rsidRDefault="009D2048" w:rsidP="009D2048">
      <w:pPr>
        <w:rPr>
          <w:sz w:val="20"/>
          <w:lang w:eastAsia="ko-KR"/>
        </w:rPr>
      </w:pPr>
      <w:r w:rsidRPr="003B5177">
        <w:rPr>
          <w:sz w:val="20"/>
          <w:lang w:eastAsia="ko-KR"/>
        </w:rPr>
        <w:t>All triggered BSRs</w:t>
      </w:r>
      <w:r w:rsidRPr="003B5177">
        <w:rPr>
          <w:rFonts w:eastAsia="Malgun Gothic"/>
          <w:sz w:val="20"/>
          <w:lang w:eastAsia="ko-KR"/>
        </w:rPr>
        <w:t xml:space="preserve"> </w:t>
      </w:r>
      <w:r w:rsidRPr="003B5177">
        <w:rPr>
          <w:sz w:val="20"/>
          <w:lang w:eastAsia="ko-KR"/>
        </w:rPr>
        <w:t xml:space="preserve">may be cancelled when the UL grant(s) can accommodate all pending data available for transmission but is not sufficient to additionally accommodate the BSR MAC CE plus its </w:t>
      </w:r>
      <w:proofErr w:type="spellStart"/>
      <w:r w:rsidRPr="003B5177">
        <w:rPr>
          <w:sz w:val="20"/>
          <w:lang w:eastAsia="ko-KR"/>
        </w:rPr>
        <w:t>subheader</w:t>
      </w:r>
      <w:proofErr w:type="spellEnd"/>
      <w:r w:rsidRPr="003B5177">
        <w:rPr>
          <w:sz w:val="20"/>
          <w:lang w:eastAsia="ko-KR"/>
        </w:rPr>
        <w:t>. All BSRs triggered prior to MAC PDU assembly shall be cancelled when a MAC PDU is transmitted and this PDU includes a Long, Extended Long, Short, or Extended Short BSR</w:t>
      </w:r>
      <w:r w:rsidRPr="003B5177">
        <w:rPr>
          <w:sz w:val="20"/>
        </w:rPr>
        <w:t xml:space="preserve"> </w:t>
      </w:r>
      <w:r w:rsidRPr="003B5177">
        <w:rPr>
          <w:sz w:val="20"/>
          <w:lang w:eastAsia="ko-KR"/>
        </w:rPr>
        <w:t>MAC CE which contains buffer status up to (and including) the last event that triggered a BSR prior to the MAC PDU assembly.</w:t>
      </w:r>
      <w:ins w:id="23" w:author="vivo" w:date="2022-08-07T16:16:00Z">
        <w:r w:rsidR="0028521F" w:rsidRPr="003B5177">
          <w:rPr>
            <w:sz w:val="20"/>
            <w:lang w:eastAsia="ko-KR"/>
          </w:rPr>
          <w:t xml:space="preserve"> </w:t>
        </w:r>
      </w:ins>
      <w:ins w:id="24" w:author="vivo" w:date="2022-08-07T16:17:00Z">
        <w:r w:rsidR="0028521F" w:rsidRPr="003B5177">
          <w:rPr>
            <w:sz w:val="20"/>
            <w:lang w:eastAsia="ko-KR"/>
          </w:rPr>
          <w:t xml:space="preserve">All BSRs triggered </w:t>
        </w:r>
      </w:ins>
      <w:ins w:id="25" w:author="vivo" w:date="2022-08-07T16:21:00Z">
        <w:r w:rsidR="003625D1" w:rsidRPr="003B5177">
          <w:rPr>
            <w:sz w:val="20"/>
            <w:lang w:eastAsia="ko-KR"/>
          </w:rPr>
          <w:t xml:space="preserve">during UL synchronization loss </w:t>
        </w:r>
      </w:ins>
      <w:ins w:id="26" w:author="vivo" w:date="2022-08-10T10:25:00Z">
        <w:r w:rsidR="004A099A" w:rsidRPr="004A099A">
          <w:rPr>
            <w:sz w:val="20"/>
            <w:lang w:eastAsia="ko-KR"/>
          </w:rPr>
          <w:t xml:space="preserve">as specified in subclause 5.2a </w:t>
        </w:r>
      </w:ins>
      <w:ins w:id="27" w:author="vivo" w:date="2022-08-07T16:17:00Z">
        <w:r w:rsidR="0028521F" w:rsidRPr="003B5177">
          <w:rPr>
            <w:sz w:val="20"/>
            <w:lang w:eastAsia="ko-KR"/>
          </w:rPr>
          <w:t>shall be cancelled</w:t>
        </w:r>
      </w:ins>
      <w:ins w:id="28" w:author="vivo" w:date="2022-08-10T10:26:00Z">
        <w:r w:rsidR="004A099A" w:rsidRPr="004A099A">
          <w:rPr>
            <w:sz w:val="20"/>
            <w:lang w:eastAsia="ko-KR"/>
          </w:rPr>
          <w:t>,</w:t>
        </w:r>
      </w:ins>
      <w:ins w:id="29" w:author="vivo" w:date="2022-08-07T16:17:00Z">
        <w:r w:rsidR="0028521F" w:rsidRPr="003B5177">
          <w:rPr>
            <w:sz w:val="20"/>
            <w:lang w:eastAsia="ko-KR"/>
          </w:rPr>
          <w:t xml:space="preserve"> if </w:t>
        </w:r>
      </w:ins>
      <w:ins w:id="30" w:author="vivo" w:date="2022-08-07T16:16:00Z">
        <w:r w:rsidR="0028521F" w:rsidRPr="003B5177">
          <w:rPr>
            <w:sz w:val="20"/>
            <w:lang w:eastAsia="ko-KR"/>
          </w:rPr>
          <w:t>there is no pending data available for transmission when an indication of Serving Cell uplink synchronization has been received from upper layers</w:t>
        </w:r>
      </w:ins>
      <w:ins w:id="31" w:author="vivo" w:date="2022-08-07T16:17:00Z">
        <w:r w:rsidR="0028521F" w:rsidRPr="003B5177">
          <w:rPr>
            <w:sz w:val="20"/>
            <w:lang w:eastAsia="ko-KR"/>
          </w:rPr>
          <w:t>.</w:t>
        </w:r>
      </w:ins>
    </w:p>
    <w:p w14:paraId="1F080DCA" w14:textId="77777777" w:rsidR="009D2048" w:rsidRPr="003B5177" w:rsidRDefault="009D2048" w:rsidP="009D2048">
      <w:pPr>
        <w:pStyle w:val="NO"/>
        <w:rPr>
          <w:noProof/>
        </w:rPr>
      </w:pPr>
      <w:r w:rsidRPr="003B5177">
        <w:rPr>
          <w:noProof/>
        </w:rPr>
        <w:lastRenderedPageBreak/>
        <w:t>NOTE 3:</w:t>
      </w:r>
      <w:r w:rsidRPr="003B517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305C6C4" w14:textId="77777777" w:rsidR="009D2048" w:rsidRPr="003B5177" w:rsidRDefault="009D2048" w:rsidP="009D2048">
      <w:pPr>
        <w:pStyle w:val="NO"/>
        <w:rPr>
          <w:noProof/>
        </w:rPr>
      </w:pPr>
      <w:r w:rsidRPr="003B5177">
        <w:rPr>
          <w:noProof/>
        </w:rPr>
        <w:t>NOTE 4:</w:t>
      </w:r>
      <w:r w:rsidRPr="003B5177">
        <w:rPr>
          <w:noProof/>
        </w:rPr>
        <w:tab/>
        <w:t>Void</w:t>
      </w:r>
    </w:p>
    <w:p w14:paraId="7404B29E" w14:textId="5A31FE69" w:rsidR="009D2048" w:rsidRPr="003B5177" w:rsidRDefault="009D2048" w:rsidP="009D2048">
      <w:pPr>
        <w:pStyle w:val="NO"/>
        <w:rPr>
          <w:noProof/>
        </w:rPr>
      </w:pPr>
      <w:r w:rsidRPr="003B5177">
        <w:rPr>
          <w:noProof/>
        </w:rPr>
        <w:t>NOTE 5:</w:t>
      </w:r>
      <w:r w:rsidRPr="003B5177">
        <w:rPr>
          <w:noProof/>
        </w:rPr>
        <w:tab/>
        <w:t xml:space="preserve">If a HARQ process is configured with </w:t>
      </w:r>
      <w:r w:rsidRPr="003B5177">
        <w:rPr>
          <w:i/>
          <w:noProof/>
          <w:lang w:eastAsia="ko-KR"/>
        </w:rPr>
        <w:t>cg-RetransmissionTimer</w:t>
      </w:r>
      <w:r w:rsidRPr="003B5177">
        <w:rPr>
          <w:noProof/>
        </w:rPr>
        <w:t xml:space="preserve"> and if the BSR is already included in a MAC PDU for transmission on configured grant by this HARQ process, but not yet transmitted by lower layers, it is up to UE implementation how to handle the BSR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14:paraId="02813098" w14:textId="77777777" w:rsidTr="00046EF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60D2BC" w14:textId="1FB2D11F" w:rsidR="007B2ABD" w:rsidRDefault="007B2ABD" w:rsidP="00EB5A90">
            <w:pPr>
              <w:snapToGrid w:val="0"/>
              <w:spacing w:after="0"/>
              <w:jc w:val="center"/>
              <w:rPr>
                <w:color w:val="FF0000"/>
                <w:kern w:val="2"/>
                <w:sz w:val="28"/>
                <w:szCs w:val="28"/>
              </w:rPr>
            </w:pPr>
            <w:r>
              <w:rPr>
                <w:rFonts w:hint="eastAsia"/>
                <w:color w:val="FF0000"/>
                <w:kern w:val="2"/>
                <w:sz w:val="28"/>
                <w:szCs w:val="28"/>
              </w:rPr>
              <w:t>END</w:t>
            </w:r>
            <w:r w:rsidR="00046EF0">
              <w:rPr>
                <w:color w:val="FF0000"/>
                <w:kern w:val="2"/>
                <w:sz w:val="28"/>
                <w:szCs w:val="28"/>
              </w:rPr>
              <w:t xml:space="preserve"> of TP</w:t>
            </w:r>
          </w:p>
        </w:tc>
      </w:tr>
    </w:tbl>
    <w:p w14:paraId="596240E7" w14:textId="77777777" w:rsidR="007B2ABD" w:rsidRPr="00AE7465" w:rsidRDefault="007B2ABD" w:rsidP="001340D9">
      <w:pPr>
        <w:tabs>
          <w:tab w:val="left" w:pos="326"/>
          <w:tab w:val="left" w:pos="1560"/>
        </w:tabs>
        <w:spacing w:afterLines="50" w:line="240" w:lineRule="auto"/>
        <w:jc w:val="left"/>
        <w:rPr>
          <w:rStyle w:val="af5"/>
          <w:color w:val="auto"/>
          <w:szCs w:val="22"/>
          <w:u w:val="none"/>
        </w:rPr>
      </w:pPr>
    </w:p>
    <w:sectPr w:rsidR="007B2ABD" w:rsidRPr="00AE74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A30C8" w14:textId="77777777" w:rsidR="000C33C9" w:rsidRDefault="000C33C9">
      <w:pPr>
        <w:spacing w:after="0" w:line="240" w:lineRule="auto"/>
      </w:pPr>
      <w:r>
        <w:separator/>
      </w:r>
    </w:p>
  </w:endnote>
  <w:endnote w:type="continuationSeparator" w:id="0">
    <w:p w14:paraId="5AE18510" w14:textId="77777777" w:rsidR="000C33C9" w:rsidRDefault="000C3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5AEE" w14:textId="77777777" w:rsidR="000C33C9" w:rsidRDefault="000C33C9">
      <w:pPr>
        <w:spacing w:after="0" w:line="240" w:lineRule="auto"/>
      </w:pPr>
      <w:r>
        <w:separator/>
      </w:r>
    </w:p>
  </w:footnote>
  <w:footnote w:type="continuationSeparator" w:id="0">
    <w:p w14:paraId="5AEFFDE5" w14:textId="77777777" w:rsidR="000C33C9" w:rsidRDefault="000C33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2"/>
  </w:num>
  <w:num w:numId="5">
    <w:abstractNumId w:val="10"/>
  </w:num>
  <w:num w:numId="6">
    <w:abstractNumId w:val="16"/>
  </w:num>
  <w:num w:numId="7">
    <w:abstractNumId w:val="0"/>
  </w:num>
  <w:num w:numId="8">
    <w:abstractNumId w:val="14"/>
  </w:num>
  <w:num w:numId="9">
    <w:abstractNumId w:val="18"/>
  </w:num>
  <w:num w:numId="10">
    <w:abstractNumId w:val="9"/>
  </w:num>
  <w:num w:numId="11">
    <w:abstractNumId w:val="19"/>
  </w:num>
  <w:num w:numId="12">
    <w:abstractNumId w:val="6"/>
  </w:num>
  <w:num w:numId="13">
    <w:abstractNumId w:val="7"/>
  </w:num>
  <w:num w:numId="14">
    <w:abstractNumId w:val="5"/>
  </w:num>
  <w:num w:numId="15">
    <w:abstractNumId w:val="4"/>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2"/>
  </w:num>
  <w:num w:numId="20">
    <w:abstractNumId w:val="8"/>
  </w:num>
  <w:num w:numId="21">
    <w:abstractNumId w:val="20"/>
  </w:num>
  <w:num w:numId="22">
    <w:abstractNumId w:val="8"/>
  </w:num>
  <w:num w:numId="23">
    <w:abstractNumId w:val="1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 (Xiao)_v1">
    <w15:presenceInfo w15:providerId="None" w15:userId="vivo (Xiao)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zWgD9Wy7q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16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2AD"/>
    <w:rsid w:val="0002330B"/>
    <w:rsid w:val="00023408"/>
    <w:rsid w:val="000239A0"/>
    <w:rsid w:val="00023B7D"/>
    <w:rsid w:val="00023E29"/>
    <w:rsid w:val="00023EFE"/>
    <w:rsid w:val="00023FAD"/>
    <w:rsid w:val="0002406F"/>
    <w:rsid w:val="00024586"/>
    <w:rsid w:val="00025475"/>
    <w:rsid w:val="0002592C"/>
    <w:rsid w:val="00025A91"/>
    <w:rsid w:val="00025BE4"/>
    <w:rsid w:val="00025E38"/>
    <w:rsid w:val="000268A4"/>
    <w:rsid w:val="00026A00"/>
    <w:rsid w:val="000274B9"/>
    <w:rsid w:val="0002762F"/>
    <w:rsid w:val="0003079B"/>
    <w:rsid w:val="00030FB3"/>
    <w:rsid w:val="0003222E"/>
    <w:rsid w:val="00032336"/>
    <w:rsid w:val="00032BBE"/>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476"/>
    <w:rsid w:val="00040566"/>
    <w:rsid w:val="00040648"/>
    <w:rsid w:val="00040978"/>
    <w:rsid w:val="000409BE"/>
    <w:rsid w:val="00040BE8"/>
    <w:rsid w:val="00041967"/>
    <w:rsid w:val="00041EBF"/>
    <w:rsid w:val="0004227F"/>
    <w:rsid w:val="00042A24"/>
    <w:rsid w:val="00042AE4"/>
    <w:rsid w:val="00043412"/>
    <w:rsid w:val="0004394D"/>
    <w:rsid w:val="00043A35"/>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2DE"/>
    <w:rsid w:val="00086B41"/>
    <w:rsid w:val="00086FB4"/>
    <w:rsid w:val="000874F6"/>
    <w:rsid w:val="000877A9"/>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49D5"/>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37F2"/>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3C9"/>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F6A"/>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AB2"/>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954"/>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52"/>
    <w:rsid w:val="001E49C4"/>
    <w:rsid w:val="001E5301"/>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14D"/>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1A0"/>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028"/>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7AE"/>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1F"/>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5F3"/>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4D8"/>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0E"/>
    <w:rsid w:val="003162E0"/>
    <w:rsid w:val="0031651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86E"/>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05"/>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53C"/>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5D1"/>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6EC7"/>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D1"/>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5A6"/>
    <w:rsid w:val="003B2D97"/>
    <w:rsid w:val="003B2E6E"/>
    <w:rsid w:val="003B35B7"/>
    <w:rsid w:val="003B3865"/>
    <w:rsid w:val="003B3AE9"/>
    <w:rsid w:val="003B3D84"/>
    <w:rsid w:val="003B402B"/>
    <w:rsid w:val="003B42B9"/>
    <w:rsid w:val="003B42F5"/>
    <w:rsid w:val="003B44BD"/>
    <w:rsid w:val="003B5177"/>
    <w:rsid w:val="003B57F0"/>
    <w:rsid w:val="003B57FF"/>
    <w:rsid w:val="003B5922"/>
    <w:rsid w:val="003B5CC3"/>
    <w:rsid w:val="003B5CD6"/>
    <w:rsid w:val="003B6187"/>
    <w:rsid w:val="003B62D4"/>
    <w:rsid w:val="003B6C89"/>
    <w:rsid w:val="003B6DDB"/>
    <w:rsid w:val="003B735D"/>
    <w:rsid w:val="003B74BD"/>
    <w:rsid w:val="003B7ABF"/>
    <w:rsid w:val="003B7E6D"/>
    <w:rsid w:val="003B7E8B"/>
    <w:rsid w:val="003C0500"/>
    <w:rsid w:val="003C06B5"/>
    <w:rsid w:val="003C072A"/>
    <w:rsid w:val="003C1E4D"/>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17"/>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49A"/>
    <w:rsid w:val="003F6CB8"/>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1BF"/>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982"/>
    <w:rsid w:val="004A099A"/>
    <w:rsid w:val="004A0E59"/>
    <w:rsid w:val="004A10C0"/>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63C"/>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38F9"/>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218"/>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180"/>
    <w:rsid w:val="005335A7"/>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2F5F"/>
    <w:rsid w:val="005430A3"/>
    <w:rsid w:val="00543C57"/>
    <w:rsid w:val="00543CBE"/>
    <w:rsid w:val="00543E8F"/>
    <w:rsid w:val="00545A1C"/>
    <w:rsid w:val="00545BA6"/>
    <w:rsid w:val="005461CD"/>
    <w:rsid w:val="005463E4"/>
    <w:rsid w:val="005469BF"/>
    <w:rsid w:val="00546FD8"/>
    <w:rsid w:val="00547123"/>
    <w:rsid w:val="0054727C"/>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03E"/>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981"/>
    <w:rsid w:val="00623A02"/>
    <w:rsid w:val="00623F2A"/>
    <w:rsid w:val="006242B7"/>
    <w:rsid w:val="00624395"/>
    <w:rsid w:val="006245EA"/>
    <w:rsid w:val="00624735"/>
    <w:rsid w:val="00624C4B"/>
    <w:rsid w:val="00625B1E"/>
    <w:rsid w:val="00626459"/>
    <w:rsid w:val="00626C72"/>
    <w:rsid w:val="00626DD0"/>
    <w:rsid w:val="0062797A"/>
    <w:rsid w:val="00630402"/>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4B6E"/>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C00"/>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696D"/>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719"/>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E2"/>
    <w:rsid w:val="00703FAF"/>
    <w:rsid w:val="007041F0"/>
    <w:rsid w:val="007043E8"/>
    <w:rsid w:val="007043F9"/>
    <w:rsid w:val="00705445"/>
    <w:rsid w:val="00705D44"/>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67A"/>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86F"/>
    <w:rsid w:val="00776968"/>
    <w:rsid w:val="007769EC"/>
    <w:rsid w:val="007771C5"/>
    <w:rsid w:val="007776F2"/>
    <w:rsid w:val="00777C9A"/>
    <w:rsid w:val="007803EC"/>
    <w:rsid w:val="0078075B"/>
    <w:rsid w:val="007808F5"/>
    <w:rsid w:val="00780A39"/>
    <w:rsid w:val="00780D27"/>
    <w:rsid w:val="0078137D"/>
    <w:rsid w:val="0078159F"/>
    <w:rsid w:val="00781CFD"/>
    <w:rsid w:val="00781EF6"/>
    <w:rsid w:val="00781F75"/>
    <w:rsid w:val="0078200C"/>
    <w:rsid w:val="00782972"/>
    <w:rsid w:val="00782A34"/>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740"/>
    <w:rsid w:val="00790827"/>
    <w:rsid w:val="007908CC"/>
    <w:rsid w:val="0079110F"/>
    <w:rsid w:val="007912EA"/>
    <w:rsid w:val="0079150C"/>
    <w:rsid w:val="007919F2"/>
    <w:rsid w:val="00791A1C"/>
    <w:rsid w:val="00791B2C"/>
    <w:rsid w:val="00791BA1"/>
    <w:rsid w:val="007926B3"/>
    <w:rsid w:val="00792815"/>
    <w:rsid w:val="007929C9"/>
    <w:rsid w:val="00792A57"/>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13B"/>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20E"/>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58B"/>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204"/>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627"/>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83B"/>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91D"/>
    <w:rsid w:val="008F6F72"/>
    <w:rsid w:val="008F71C9"/>
    <w:rsid w:val="008F72CA"/>
    <w:rsid w:val="008F7890"/>
    <w:rsid w:val="008F7FE0"/>
    <w:rsid w:val="00900141"/>
    <w:rsid w:val="00900156"/>
    <w:rsid w:val="0090017E"/>
    <w:rsid w:val="009005D7"/>
    <w:rsid w:val="0090181D"/>
    <w:rsid w:val="00901EF3"/>
    <w:rsid w:val="009028BA"/>
    <w:rsid w:val="00902DB7"/>
    <w:rsid w:val="00902F71"/>
    <w:rsid w:val="00903399"/>
    <w:rsid w:val="009036B8"/>
    <w:rsid w:val="00903E6C"/>
    <w:rsid w:val="00904500"/>
    <w:rsid w:val="00904D43"/>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B43"/>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66"/>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9F8"/>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177"/>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51"/>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D13"/>
    <w:rsid w:val="009C7E40"/>
    <w:rsid w:val="009D0131"/>
    <w:rsid w:val="009D1187"/>
    <w:rsid w:val="009D13CF"/>
    <w:rsid w:val="009D146E"/>
    <w:rsid w:val="009D161A"/>
    <w:rsid w:val="009D1847"/>
    <w:rsid w:val="009D1C72"/>
    <w:rsid w:val="009D2048"/>
    <w:rsid w:val="009D2134"/>
    <w:rsid w:val="009D2280"/>
    <w:rsid w:val="009D2295"/>
    <w:rsid w:val="009D22B4"/>
    <w:rsid w:val="009D27D5"/>
    <w:rsid w:val="009D2D98"/>
    <w:rsid w:val="009D2E68"/>
    <w:rsid w:val="009D316A"/>
    <w:rsid w:val="009D31E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4E75"/>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D5"/>
    <w:rsid w:val="00A325FB"/>
    <w:rsid w:val="00A32B2B"/>
    <w:rsid w:val="00A33536"/>
    <w:rsid w:val="00A335C9"/>
    <w:rsid w:val="00A33785"/>
    <w:rsid w:val="00A338F6"/>
    <w:rsid w:val="00A33A9A"/>
    <w:rsid w:val="00A33DB9"/>
    <w:rsid w:val="00A34435"/>
    <w:rsid w:val="00A34657"/>
    <w:rsid w:val="00A347CD"/>
    <w:rsid w:val="00A3486B"/>
    <w:rsid w:val="00A34C11"/>
    <w:rsid w:val="00A34DD0"/>
    <w:rsid w:val="00A34FBE"/>
    <w:rsid w:val="00A35245"/>
    <w:rsid w:val="00A356E6"/>
    <w:rsid w:val="00A35832"/>
    <w:rsid w:val="00A35FBB"/>
    <w:rsid w:val="00A36197"/>
    <w:rsid w:val="00A362DC"/>
    <w:rsid w:val="00A3636B"/>
    <w:rsid w:val="00A368E8"/>
    <w:rsid w:val="00A36C36"/>
    <w:rsid w:val="00A377A7"/>
    <w:rsid w:val="00A37994"/>
    <w:rsid w:val="00A37A3E"/>
    <w:rsid w:val="00A4031C"/>
    <w:rsid w:val="00A40407"/>
    <w:rsid w:val="00A40AD4"/>
    <w:rsid w:val="00A40C3C"/>
    <w:rsid w:val="00A41332"/>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BF"/>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51B6"/>
    <w:rsid w:val="00A752F3"/>
    <w:rsid w:val="00A753A2"/>
    <w:rsid w:val="00A75F84"/>
    <w:rsid w:val="00A75FAE"/>
    <w:rsid w:val="00A775EE"/>
    <w:rsid w:val="00A77A82"/>
    <w:rsid w:val="00A77C56"/>
    <w:rsid w:val="00A804BD"/>
    <w:rsid w:val="00A80863"/>
    <w:rsid w:val="00A808FA"/>
    <w:rsid w:val="00A818B0"/>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2D2"/>
    <w:rsid w:val="00A90C06"/>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9A1"/>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4E"/>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094"/>
    <w:rsid w:val="00B35242"/>
    <w:rsid w:val="00B355DE"/>
    <w:rsid w:val="00B35BD5"/>
    <w:rsid w:val="00B3631F"/>
    <w:rsid w:val="00B365B1"/>
    <w:rsid w:val="00B367B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0CA"/>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AB3"/>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6C1"/>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1FC"/>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07819"/>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DB6"/>
    <w:rsid w:val="00C32E80"/>
    <w:rsid w:val="00C33036"/>
    <w:rsid w:val="00C331BE"/>
    <w:rsid w:val="00C33E5E"/>
    <w:rsid w:val="00C34285"/>
    <w:rsid w:val="00C347A3"/>
    <w:rsid w:val="00C34BCF"/>
    <w:rsid w:val="00C34E41"/>
    <w:rsid w:val="00C351AC"/>
    <w:rsid w:val="00C35611"/>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4B5"/>
    <w:rsid w:val="00C4160B"/>
    <w:rsid w:val="00C4199D"/>
    <w:rsid w:val="00C419D0"/>
    <w:rsid w:val="00C41A9C"/>
    <w:rsid w:val="00C41C2E"/>
    <w:rsid w:val="00C41D69"/>
    <w:rsid w:val="00C4257A"/>
    <w:rsid w:val="00C4260B"/>
    <w:rsid w:val="00C428B8"/>
    <w:rsid w:val="00C428C1"/>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AEB"/>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BB3"/>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2DF"/>
    <w:rsid w:val="00D476BE"/>
    <w:rsid w:val="00D47787"/>
    <w:rsid w:val="00D47B35"/>
    <w:rsid w:val="00D500E5"/>
    <w:rsid w:val="00D5022D"/>
    <w:rsid w:val="00D50A7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B9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A29"/>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EA7"/>
    <w:rsid w:val="00D777F1"/>
    <w:rsid w:val="00D77AA2"/>
    <w:rsid w:val="00D77BC9"/>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DD1"/>
    <w:rsid w:val="00E17B82"/>
    <w:rsid w:val="00E17DC1"/>
    <w:rsid w:val="00E205B0"/>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1DB"/>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43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572"/>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B07"/>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6DF"/>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47B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8F3"/>
    <w:rsid w:val="00ED098A"/>
    <w:rsid w:val="00ED11DE"/>
    <w:rsid w:val="00ED14A6"/>
    <w:rsid w:val="00ED1659"/>
    <w:rsid w:val="00ED171B"/>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0FED"/>
    <w:rsid w:val="00EF152E"/>
    <w:rsid w:val="00EF1D2E"/>
    <w:rsid w:val="00EF1D40"/>
    <w:rsid w:val="00EF1F88"/>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77"/>
    <w:rsid w:val="00F043B7"/>
    <w:rsid w:val="00F04814"/>
    <w:rsid w:val="00F049C5"/>
    <w:rsid w:val="00F049EE"/>
    <w:rsid w:val="00F04D0C"/>
    <w:rsid w:val="00F054ED"/>
    <w:rsid w:val="00F058AE"/>
    <w:rsid w:val="00F059E5"/>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AFB"/>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1E9"/>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9EA"/>
    <w:rsid w:val="00F74BAE"/>
    <w:rsid w:val="00F74D4A"/>
    <w:rsid w:val="00F750CF"/>
    <w:rsid w:val="00F75227"/>
    <w:rsid w:val="00F75809"/>
    <w:rsid w:val="00F75D35"/>
    <w:rsid w:val="00F75E09"/>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1B87"/>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6F4C"/>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6C20"/>
    <w:rsid w:val="00FB701C"/>
    <w:rsid w:val="00FB749D"/>
    <w:rsid w:val="00FB77B4"/>
    <w:rsid w:val="00FB7A62"/>
    <w:rsid w:val="00FB7E15"/>
    <w:rsid w:val="00FB7E82"/>
    <w:rsid w:val="00FC0240"/>
    <w:rsid w:val="00FC0729"/>
    <w:rsid w:val="00FC0857"/>
    <w:rsid w:val="00FC0A8C"/>
    <w:rsid w:val="00FC129B"/>
    <w:rsid w:val="00FC1659"/>
    <w:rsid w:val="00FC17D9"/>
    <w:rsid w:val="00FC18AE"/>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7F1"/>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15526-B06E-4804-9124-ACABC06A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12</Pages>
  <Words>4920</Words>
  <Characters>28048</Characters>
  <Application>Microsoft Office Word</Application>
  <DocSecurity>0</DocSecurity>
  <Lines>233</Lines>
  <Paragraphs>65</Paragraphs>
  <ScaleCrop>false</ScaleCrop>
  <Company>OPPO</Company>
  <LinksUpToDate>false</LinksUpToDate>
  <CharactersWithSpaces>32903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136</cp:revision>
  <cp:lastPrinted>2018-04-04T09:40:00Z</cp:lastPrinted>
  <dcterms:created xsi:type="dcterms:W3CDTF">2022-08-07T06:13:00Z</dcterms:created>
  <dcterms:modified xsi:type="dcterms:W3CDTF">2022-08-10T07:45:00Z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